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7F6D" w14:textId="77777777" w:rsidR="005D144E" w:rsidRDefault="00000000">
      <w:pPr>
        <w:pStyle w:val="CRCoverPage"/>
        <w:tabs>
          <w:tab w:val="right" w:pos="9639"/>
        </w:tabs>
        <w:spacing w:after="0"/>
        <w:outlineLvl w:val="1"/>
        <w:rPr>
          <w:b/>
          <w:i/>
          <w:sz w:val="28"/>
          <w:lang w:val="en-US" w:eastAsia="zh-CN"/>
        </w:rPr>
      </w:pPr>
      <w:bookmarkStart w:id="0" w:name="_Toc130939048"/>
      <w:bookmarkStart w:id="1" w:name="_Hlk6564150"/>
      <w:bookmarkStart w:id="2" w:name="_Hlk6564133"/>
      <w:bookmarkStart w:id="3" w:name="_Toc29376160"/>
      <w:bookmarkStart w:id="4" w:name="_Toc5707233"/>
      <w:r>
        <w:rPr>
          <w:b/>
          <w:sz w:val="24"/>
        </w:rPr>
        <w:t>3GPP TSG-</w:t>
      </w:r>
      <w:r>
        <w:rPr>
          <w:rFonts w:hint="eastAsia"/>
          <w:b/>
          <w:sz w:val="24"/>
          <w:lang w:val="en-US" w:eastAsia="zh-CN"/>
        </w:rPr>
        <w:t>RAN3</w:t>
      </w:r>
      <w:r>
        <w:rPr>
          <w:b/>
          <w:sz w:val="24"/>
        </w:rPr>
        <w:t xml:space="preserve"> Meeting #</w:t>
      </w:r>
      <w:r>
        <w:rPr>
          <w:rFonts w:hint="eastAsia"/>
          <w:b/>
          <w:sz w:val="24"/>
          <w:lang w:val="en-US" w:eastAsia="zh-CN"/>
        </w:rPr>
        <w:t>120</w:t>
      </w:r>
      <w:r>
        <w:rPr>
          <w:b/>
          <w:i/>
          <w:sz w:val="28"/>
        </w:rPr>
        <w:tab/>
      </w:r>
      <w:r>
        <w:rPr>
          <w:b/>
          <w:sz w:val="24"/>
          <w:lang w:val="en-US" w:eastAsia="zh-CN"/>
        </w:rPr>
        <w:t>R3-233360</w:t>
      </w:r>
    </w:p>
    <w:p w14:paraId="40684F11" w14:textId="77777777" w:rsidR="005D144E" w:rsidRDefault="00000000">
      <w:pPr>
        <w:tabs>
          <w:tab w:val="left" w:pos="1701"/>
          <w:tab w:val="right" w:pos="9639"/>
        </w:tabs>
        <w:spacing w:after="0"/>
        <w:outlineLvl w:val="1"/>
        <w:rPr>
          <w:rFonts w:ascii="Arial" w:eastAsia="宋体" w:hAnsi="Arial"/>
          <w:b/>
          <w:sz w:val="24"/>
          <w:lang w:val="en-US" w:eastAsia="zh-CN"/>
        </w:rPr>
      </w:pPr>
      <w:r>
        <w:rPr>
          <w:rFonts w:ascii="Arial" w:eastAsia="宋体" w:hAnsi="Arial" w:hint="eastAsia"/>
          <w:b/>
          <w:sz w:val="24"/>
          <w:lang w:val="en-US" w:eastAsia="zh-CN"/>
        </w:rPr>
        <w:t>Incheon, Korea, May 22- 26</w:t>
      </w:r>
      <w:r>
        <w:rPr>
          <w:rFonts w:ascii="Arial" w:eastAsia="宋体" w:hAnsi="Arial" w:hint="eastAsia"/>
          <w:b/>
          <w:sz w:val="24"/>
          <w:lang w:eastAsia="zh-CN"/>
        </w:rPr>
        <w:t>, 202</w:t>
      </w:r>
      <w:r>
        <w:rPr>
          <w:rFonts w:ascii="Arial" w:eastAsia="宋体" w:hAnsi="Arial" w:hint="eastAsia"/>
          <w:b/>
          <w:sz w:val="24"/>
          <w:lang w:val="en-US" w:eastAsia="zh-CN"/>
        </w:rPr>
        <w:t>3</w:t>
      </w:r>
    </w:p>
    <w:p w14:paraId="7CAE0A2D" w14:textId="77777777" w:rsidR="005D144E" w:rsidRDefault="005D144E">
      <w:pPr>
        <w:tabs>
          <w:tab w:val="left" w:pos="1701"/>
          <w:tab w:val="right" w:pos="9639"/>
        </w:tabs>
        <w:spacing w:after="0"/>
        <w:outlineLvl w:val="1"/>
        <w:rPr>
          <w:rFonts w:ascii="Arial" w:eastAsia="宋体" w:hAnsi="Arial"/>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144E" w14:paraId="36843EAA" w14:textId="77777777">
        <w:tc>
          <w:tcPr>
            <w:tcW w:w="9641" w:type="dxa"/>
            <w:gridSpan w:val="9"/>
            <w:tcBorders>
              <w:top w:val="single" w:sz="4" w:space="0" w:color="auto"/>
              <w:left w:val="single" w:sz="4" w:space="0" w:color="auto"/>
              <w:right w:val="single" w:sz="4" w:space="0" w:color="auto"/>
            </w:tcBorders>
          </w:tcPr>
          <w:p w14:paraId="3BC959BB" w14:textId="77777777" w:rsidR="005D144E" w:rsidRDefault="00000000">
            <w:pPr>
              <w:pStyle w:val="CRCoverPage"/>
              <w:spacing w:after="0"/>
              <w:jc w:val="right"/>
              <w:rPr>
                <w:i/>
              </w:rPr>
            </w:pPr>
            <w:r>
              <w:rPr>
                <w:i/>
                <w:sz w:val="14"/>
              </w:rPr>
              <w:t>CR-Form-v12.2</w:t>
            </w:r>
          </w:p>
        </w:tc>
      </w:tr>
      <w:tr w:rsidR="005D144E" w14:paraId="58A0C3E7" w14:textId="77777777">
        <w:tc>
          <w:tcPr>
            <w:tcW w:w="9641" w:type="dxa"/>
            <w:gridSpan w:val="9"/>
            <w:tcBorders>
              <w:left w:val="single" w:sz="4" w:space="0" w:color="auto"/>
              <w:right w:val="single" w:sz="4" w:space="0" w:color="auto"/>
            </w:tcBorders>
          </w:tcPr>
          <w:p w14:paraId="0A64D089" w14:textId="77777777" w:rsidR="005D144E" w:rsidRDefault="00000000">
            <w:pPr>
              <w:pStyle w:val="CRCoverPage"/>
              <w:spacing w:after="0"/>
              <w:jc w:val="center"/>
            </w:pPr>
            <w:r>
              <w:rPr>
                <w:b/>
                <w:sz w:val="32"/>
              </w:rPr>
              <w:t>CHANGE REQUEST</w:t>
            </w:r>
          </w:p>
        </w:tc>
      </w:tr>
      <w:tr w:rsidR="005D144E" w14:paraId="4A2E1B0E" w14:textId="77777777">
        <w:tc>
          <w:tcPr>
            <w:tcW w:w="9641" w:type="dxa"/>
            <w:gridSpan w:val="9"/>
            <w:tcBorders>
              <w:left w:val="single" w:sz="4" w:space="0" w:color="auto"/>
              <w:right w:val="single" w:sz="4" w:space="0" w:color="auto"/>
            </w:tcBorders>
          </w:tcPr>
          <w:p w14:paraId="2A884E3C" w14:textId="77777777" w:rsidR="005D144E" w:rsidRDefault="005D144E">
            <w:pPr>
              <w:pStyle w:val="CRCoverPage"/>
              <w:spacing w:after="0"/>
              <w:rPr>
                <w:sz w:val="8"/>
                <w:szCs w:val="8"/>
              </w:rPr>
            </w:pPr>
          </w:p>
        </w:tc>
      </w:tr>
      <w:tr w:rsidR="005D144E" w14:paraId="0B55C514" w14:textId="77777777">
        <w:trPr>
          <w:trHeight w:val="90"/>
        </w:trPr>
        <w:tc>
          <w:tcPr>
            <w:tcW w:w="142" w:type="dxa"/>
            <w:tcBorders>
              <w:left w:val="single" w:sz="4" w:space="0" w:color="auto"/>
            </w:tcBorders>
          </w:tcPr>
          <w:p w14:paraId="65D0B7F5" w14:textId="77777777" w:rsidR="005D144E" w:rsidRDefault="005D144E">
            <w:pPr>
              <w:pStyle w:val="CRCoverPage"/>
              <w:spacing w:after="0"/>
              <w:jc w:val="right"/>
            </w:pPr>
          </w:p>
        </w:tc>
        <w:tc>
          <w:tcPr>
            <w:tcW w:w="1559" w:type="dxa"/>
            <w:shd w:val="pct30" w:color="FFFF00" w:fill="auto"/>
          </w:tcPr>
          <w:p w14:paraId="132E23F9" w14:textId="77777777" w:rsidR="005D144E"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6C26C57F" w14:textId="77777777" w:rsidR="005D144E" w:rsidRDefault="00000000">
            <w:pPr>
              <w:pStyle w:val="CRCoverPage"/>
              <w:spacing w:after="0"/>
              <w:jc w:val="center"/>
            </w:pPr>
            <w:r>
              <w:rPr>
                <w:b/>
                <w:sz w:val="28"/>
              </w:rPr>
              <w:t>CR</w:t>
            </w:r>
          </w:p>
        </w:tc>
        <w:tc>
          <w:tcPr>
            <w:tcW w:w="1276" w:type="dxa"/>
            <w:shd w:val="pct30" w:color="FFFF00" w:fill="auto"/>
          </w:tcPr>
          <w:p w14:paraId="26738243" w14:textId="77777777" w:rsidR="005D144E" w:rsidRDefault="005D144E">
            <w:pPr>
              <w:pStyle w:val="CRCoverPage"/>
              <w:spacing w:after="0"/>
            </w:pPr>
          </w:p>
        </w:tc>
        <w:tc>
          <w:tcPr>
            <w:tcW w:w="709" w:type="dxa"/>
          </w:tcPr>
          <w:p w14:paraId="3859182F" w14:textId="77777777" w:rsidR="005D144E" w:rsidRDefault="00000000">
            <w:pPr>
              <w:pStyle w:val="CRCoverPage"/>
              <w:tabs>
                <w:tab w:val="right" w:pos="625"/>
              </w:tabs>
              <w:spacing w:after="0"/>
              <w:jc w:val="center"/>
            </w:pPr>
            <w:r>
              <w:rPr>
                <w:b/>
                <w:bCs/>
                <w:sz w:val="28"/>
              </w:rPr>
              <w:t>rev</w:t>
            </w:r>
          </w:p>
        </w:tc>
        <w:tc>
          <w:tcPr>
            <w:tcW w:w="992" w:type="dxa"/>
            <w:shd w:val="pct30" w:color="FFFF00" w:fill="auto"/>
          </w:tcPr>
          <w:p w14:paraId="4D01A6BA" w14:textId="77777777" w:rsidR="005D144E" w:rsidRDefault="00000000">
            <w:pPr>
              <w:pStyle w:val="CRCoverPage"/>
              <w:spacing w:after="0"/>
              <w:jc w:val="center"/>
              <w:rPr>
                <w:b/>
                <w:lang w:val="en-US" w:eastAsia="zh-CN"/>
              </w:rPr>
            </w:pPr>
            <w:r>
              <w:rPr>
                <w:rFonts w:hint="eastAsia"/>
                <w:b/>
                <w:lang w:val="en-US" w:eastAsia="zh-CN"/>
              </w:rPr>
              <w:t>-</w:t>
            </w:r>
          </w:p>
        </w:tc>
        <w:tc>
          <w:tcPr>
            <w:tcW w:w="2410" w:type="dxa"/>
          </w:tcPr>
          <w:p w14:paraId="53661DBD" w14:textId="77777777" w:rsidR="005D144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8FB248" w14:textId="77777777" w:rsidR="005D144E" w:rsidRDefault="00000000">
            <w:pPr>
              <w:pStyle w:val="CRCoverPage"/>
              <w:spacing w:after="0"/>
              <w:jc w:val="center"/>
              <w:rPr>
                <w:sz w:val="28"/>
                <w:lang w:val="en-US" w:eastAsia="zh-CN"/>
              </w:rPr>
            </w:pPr>
            <w:r>
              <w:rPr>
                <w:rFonts w:hint="eastAsia"/>
                <w:b/>
                <w:bCs/>
                <w:sz w:val="28"/>
                <w:szCs w:val="28"/>
                <w:lang w:val="en-US" w:eastAsia="zh-CN"/>
              </w:rPr>
              <w:t>17.4.0</w:t>
            </w:r>
          </w:p>
        </w:tc>
        <w:tc>
          <w:tcPr>
            <w:tcW w:w="143" w:type="dxa"/>
            <w:tcBorders>
              <w:right w:val="single" w:sz="4" w:space="0" w:color="auto"/>
            </w:tcBorders>
          </w:tcPr>
          <w:p w14:paraId="16B726BC" w14:textId="77777777" w:rsidR="005D144E" w:rsidRDefault="005D144E">
            <w:pPr>
              <w:pStyle w:val="CRCoverPage"/>
              <w:spacing w:after="0"/>
            </w:pPr>
          </w:p>
        </w:tc>
      </w:tr>
      <w:tr w:rsidR="005D144E" w14:paraId="79A9CF54" w14:textId="77777777">
        <w:tc>
          <w:tcPr>
            <w:tcW w:w="9641" w:type="dxa"/>
            <w:gridSpan w:val="9"/>
            <w:tcBorders>
              <w:left w:val="single" w:sz="4" w:space="0" w:color="auto"/>
              <w:right w:val="single" w:sz="4" w:space="0" w:color="auto"/>
            </w:tcBorders>
          </w:tcPr>
          <w:p w14:paraId="74764E61" w14:textId="77777777" w:rsidR="005D144E" w:rsidRDefault="005D144E">
            <w:pPr>
              <w:pStyle w:val="CRCoverPage"/>
              <w:spacing w:after="0"/>
            </w:pPr>
          </w:p>
        </w:tc>
      </w:tr>
      <w:tr w:rsidR="005D144E" w14:paraId="13577B2F" w14:textId="77777777">
        <w:tc>
          <w:tcPr>
            <w:tcW w:w="9641" w:type="dxa"/>
            <w:gridSpan w:val="9"/>
            <w:tcBorders>
              <w:top w:val="single" w:sz="4" w:space="0" w:color="auto"/>
            </w:tcBorders>
          </w:tcPr>
          <w:p w14:paraId="0283BF88" w14:textId="77777777" w:rsidR="005D144E"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5D144E" w14:paraId="68BBD182" w14:textId="77777777">
        <w:tc>
          <w:tcPr>
            <w:tcW w:w="9641" w:type="dxa"/>
            <w:gridSpan w:val="9"/>
          </w:tcPr>
          <w:p w14:paraId="1E1D6516" w14:textId="77777777" w:rsidR="005D144E" w:rsidRDefault="005D144E">
            <w:pPr>
              <w:pStyle w:val="CRCoverPage"/>
              <w:spacing w:after="0"/>
              <w:rPr>
                <w:sz w:val="8"/>
                <w:szCs w:val="8"/>
              </w:rPr>
            </w:pPr>
          </w:p>
        </w:tc>
      </w:tr>
    </w:tbl>
    <w:p w14:paraId="0861643D" w14:textId="77777777" w:rsidR="005D144E" w:rsidRDefault="005D14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144E" w14:paraId="52CC289D" w14:textId="77777777">
        <w:tc>
          <w:tcPr>
            <w:tcW w:w="2835" w:type="dxa"/>
          </w:tcPr>
          <w:p w14:paraId="1B4F1CE1" w14:textId="77777777" w:rsidR="005D144E" w:rsidRDefault="00000000">
            <w:pPr>
              <w:pStyle w:val="CRCoverPage"/>
              <w:tabs>
                <w:tab w:val="right" w:pos="2751"/>
              </w:tabs>
              <w:spacing w:after="0"/>
              <w:rPr>
                <w:b/>
                <w:i/>
              </w:rPr>
            </w:pPr>
            <w:r>
              <w:rPr>
                <w:b/>
                <w:i/>
              </w:rPr>
              <w:t>Proposed change affects:</w:t>
            </w:r>
          </w:p>
        </w:tc>
        <w:tc>
          <w:tcPr>
            <w:tcW w:w="1418" w:type="dxa"/>
          </w:tcPr>
          <w:p w14:paraId="4513975D" w14:textId="77777777" w:rsidR="005D144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2AA65" w14:textId="77777777" w:rsidR="005D144E" w:rsidRDefault="005D144E">
            <w:pPr>
              <w:pStyle w:val="CRCoverPage"/>
              <w:spacing w:after="0"/>
              <w:jc w:val="center"/>
              <w:rPr>
                <w:b/>
                <w:caps/>
              </w:rPr>
            </w:pPr>
          </w:p>
        </w:tc>
        <w:tc>
          <w:tcPr>
            <w:tcW w:w="709" w:type="dxa"/>
            <w:tcBorders>
              <w:left w:val="single" w:sz="4" w:space="0" w:color="auto"/>
            </w:tcBorders>
          </w:tcPr>
          <w:p w14:paraId="4A6FB5D7" w14:textId="77777777" w:rsidR="005D144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FC815" w14:textId="77777777" w:rsidR="005D144E" w:rsidRDefault="005D144E">
            <w:pPr>
              <w:pStyle w:val="CRCoverPage"/>
              <w:spacing w:after="0"/>
              <w:jc w:val="center"/>
              <w:rPr>
                <w:b/>
                <w:caps/>
              </w:rPr>
            </w:pPr>
          </w:p>
        </w:tc>
        <w:tc>
          <w:tcPr>
            <w:tcW w:w="2126" w:type="dxa"/>
          </w:tcPr>
          <w:p w14:paraId="1ECB9257" w14:textId="77777777" w:rsidR="005D144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9DCBD" w14:textId="77777777" w:rsidR="005D144E"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2F55FCED" w14:textId="77777777" w:rsidR="005D144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4E7C5" w14:textId="77777777" w:rsidR="005D144E" w:rsidRDefault="00000000">
            <w:pPr>
              <w:pStyle w:val="CRCoverPage"/>
              <w:spacing w:after="0"/>
              <w:jc w:val="center"/>
              <w:rPr>
                <w:b/>
                <w:bCs/>
                <w:caps/>
                <w:lang w:val="en-US" w:eastAsia="zh-CN"/>
              </w:rPr>
            </w:pPr>
            <w:r>
              <w:rPr>
                <w:rFonts w:hint="eastAsia"/>
                <w:b/>
                <w:bCs/>
                <w:caps/>
                <w:lang w:val="en-US" w:eastAsia="zh-CN"/>
              </w:rPr>
              <w:t>X</w:t>
            </w:r>
          </w:p>
        </w:tc>
      </w:tr>
    </w:tbl>
    <w:p w14:paraId="7D3EE3C7" w14:textId="77777777" w:rsidR="005D144E" w:rsidRDefault="005D14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144E" w14:paraId="7292A455" w14:textId="77777777">
        <w:tc>
          <w:tcPr>
            <w:tcW w:w="9640" w:type="dxa"/>
            <w:gridSpan w:val="11"/>
          </w:tcPr>
          <w:p w14:paraId="70B533D7" w14:textId="77777777" w:rsidR="005D144E" w:rsidRDefault="005D144E">
            <w:pPr>
              <w:pStyle w:val="CRCoverPage"/>
              <w:spacing w:after="0"/>
              <w:rPr>
                <w:sz w:val="8"/>
                <w:szCs w:val="8"/>
              </w:rPr>
            </w:pPr>
          </w:p>
        </w:tc>
      </w:tr>
      <w:tr w:rsidR="005D144E" w14:paraId="659630FB" w14:textId="77777777">
        <w:tc>
          <w:tcPr>
            <w:tcW w:w="1843" w:type="dxa"/>
            <w:tcBorders>
              <w:top w:val="single" w:sz="4" w:space="0" w:color="auto"/>
              <w:left w:val="single" w:sz="4" w:space="0" w:color="auto"/>
            </w:tcBorders>
          </w:tcPr>
          <w:p w14:paraId="7EB73A00" w14:textId="77777777" w:rsidR="005D144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390C35" w14:textId="77777777" w:rsidR="005D144E" w:rsidRDefault="00000000">
            <w:pPr>
              <w:pStyle w:val="CRCoverPage"/>
              <w:spacing w:after="0"/>
              <w:ind w:left="100"/>
            </w:pPr>
            <w:r>
              <w:rPr>
                <w:lang w:eastAsia="zh-CN"/>
              </w:rPr>
              <w:t xml:space="preserve">Support </w:t>
            </w:r>
            <w:r>
              <w:rPr>
                <w:rFonts w:hint="eastAsia"/>
                <w:lang w:eastAsia="zh-CN"/>
              </w:rPr>
              <w:t xml:space="preserve">of SL relay </w:t>
            </w:r>
            <w:r>
              <w:rPr>
                <w:rFonts w:hint="eastAsia"/>
                <w:lang w:val="en-US" w:eastAsia="zh-CN"/>
              </w:rPr>
              <w:t>enhancement in TS38.300</w:t>
            </w:r>
          </w:p>
        </w:tc>
      </w:tr>
      <w:tr w:rsidR="005D144E" w14:paraId="2CC819D6" w14:textId="77777777">
        <w:tc>
          <w:tcPr>
            <w:tcW w:w="1843" w:type="dxa"/>
            <w:tcBorders>
              <w:left w:val="single" w:sz="4" w:space="0" w:color="auto"/>
            </w:tcBorders>
          </w:tcPr>
          <w:p w14:paraId="4DE20452" w14:textId="77777777" w:rsidR="005D144E" w:rsidRDefault="005D144E">
            <w:pPr>
              <w:pStyle w:val="CRCoverPage"/>
              <w:spacing w:after="0"/>
              <w:rPr>
                <w:b/>
                <w:i/>
                <w:sz w:val="8"/>
                <w:szCs w:val="8"/>
              </w:rPr>
            </w:pPr>
          </w:p>
        </w:tc>
        <w:tc>
          <w:tcPr>
            <w:tcW w:w="7797" w:type="dxa"/>
            <w:gridSpan w:val="10"/>
            <w:tcBorders>
              <w:right w:val="single" w:sz="4" w:space="0" w:color="auto"/>
            </w:tcBorders>
          </w:tcPr>
          <w:p w14:paraId="72CC9048" w14:textId="77777777" w:rsidR="005D144E" w:rsidRDefault="005D144E">
            <w:pPr>
              <w:pStyle w:val="CRCoverPage"/>
              <w:spacing w:after="0"/>
              <w:rPr>
                <w:sz w:val="8"/>
                <w:szCs w:val="8"/>
              </w:rPr>
            </w:pPr>
          </w:p>
        </w:tc>
      </w:tr>
      <w:tr w:rsidR="005D144E" w14:paraId="7D6B6DF9" w14:textId="77777777">
        <w:tc>
          <w:tcPr>
            <w:tcW w:w="1843" w:type="dxa"/>
            <w:tcBorders>
              <w:left w:val="single" w:sz="4" w:space="0" w:color="auto"/>
            </w:tcBorders>
          </w:tcPr>
          <w:p w14:paraId="1393EE01" w14:textId="77777777" w:rsidR="005D144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1E45E0" w14:textId="77777777" w:rsidR="005D144E" w:rsidRDefault="00000000">
            <w:pPr>
              <w:pStyle w:val="CRCoverPage"/>
              <w:spacing w:after="0"/>
              <w:ind w:left="100"/>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w:t>
            </w:r>
          </w:p>
        </w:tc>
      </w:tr>
      <w:tr w:rsidR="005D144E" w14:paraId="45031A26" w14:textId="77777777">
        <w:tc>
          <w:tcPr>
            <w:tcW w:w="1843" w:type="dxa"/>
            <w:tcBorders>
              <w:left w:val="single" w:sz="4" w:space="0" w:color="auto"/>
            </w:tcBorders>
          </w:tcPr>
          <w:p w14:paraId="1D66F43A" w14:textId="77777777" w:rsidR="005D144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B417D6" w14:textId="77777777" w:rsidR="005D144E" w:rsidRDefault="00000000">
            <w:pPr>
              <w:pStyle w:val="CRCoverPage"/>
              <w:spacing w:after="0"/>
              <w:ind w:left="100"/>
              <w:rPr>
                <w:lang w:val="en-US" w:eastAsia="zh-CN"/>
              </w:rPr>
            </w:pPr>
            <w:r>
              <w:rPr>
                <w:rFonts w:hint="eastAsia"/>
                <w:lang w:val="en-US" w:eastAsia="zh-CN"/>
              </w:rPr>
              <w:t>RAN3</w:t>
            </w:r>
          </w:p>
        </w:tc>
      </w:tr>
      <w:tr w:rsidR="005D144E" w14:paraId="436B3C45" w14:textId="77777777">
        <w:tc>
          <w:tcPr>
            <w:tcW w:w="1843" w:type="dxa"/>
            <w:tcBorders>
              <w:left w:val="single" w:sz="4" w:space="0" w:color="auto"/>
            </w:tcBorders>
          </w:tcPr>
          <w:p w14:paraId="230F007E" w14:textId="77777777" w:rsidR="005D144E" w:rsidRDefault="005D144E">
            <w:pPr>
              <w:pStyle w:val="CRCoverPage"/>
              <w:spacing w:after="0"/>
              <w:rPr>
                <w:b/>
                <w:i/>
                <w:sz w:val="8"/>
                <w:szCs w:val="8"/>
              </w:rPr>
            </w:pPr>
          </w:p>
        </w:tc>
        <w:tc>
          <w:tcPr>
            <w:tcW w:w="7797" w:type="dxa"/>
            <w:gridSpan w:val="10"/>
            <w:tcBorders>
              <w:right w:val="single" w:sz="4" w:space="0" w:color="auto"/>
            </w:tcBorders>
          </w:tcPr>
          <w:p w14:paraId="1192AFB4" w14:textId="77777777" w:rsidR="005D144E" w:rsidRDefault="005D144E">
            <w:pPr>
              <w:pStyle w:val="CRCoverPage"/>
              <w:spacing w:after="0"/>
              <w:rPr>
                <w:sz w:val="8"/>
                <w:szCs w:val="8"/>
              </w:rPr>
            </w:pPr>
          </w:p>
        </w:tc>
      </w:tr>
      <w:tr w:rsidR="005D144E" w14:paraId="67A29D82" w14:textId="77777777">
        <w:tc>
          <w:tcPr>
            <w:tcW w:w="1843" w:type="dxa"/>
            <w:tcBorders>
              <w:left w:val="single" w:sz="4" w:space="0" w:color="auto"/>
            </w:tcBorders>
          </w:tcPr>
          <w:p w14:paraId="03F3FF88" w14:textId="77777777" w:rsidR="005D144E" w:rsidRDefault="00000000">
            <w:pPr>
              <w:pStyle w:val="CRCoverPage"/>
              <w:tabs>
                <w:tab w:val="right" w:pos="1759"/>
              </w:tabs>
              <w:spacing w:after="0"/>
              <w:rPr>
                <w:b/>
                <w:i/>
              </w:rPr>
            </w:pPr>
            <w:r>
              <w:rPr>
                <w:b/>
                <w:i/>
              </w:rPr>
              <w:t>Work item code:</w:t>
            </w:r>
          </w:p>
        </w:tc>
        <w:tc>
          <w:tcPr>
            <w:tcW w:w="3686" w:type="dxa"/>
            <w:gridSpan w:val="5"/>
            <w:shd w:val="pct30" w:color="FFFF00" w:fill="auto"/>
          </w:tcPr>
          <w:p w14:paraId="429EBD6D" w14:textId="77777777" w:rsidR="005D144E" w:rsidRDefault="00000000">
            <w:pPr>
              <w:pStyle w:val="CRCoverPage"/>
              <w:spacing w:after="0"/>
              <w:ind w:left="100"/>
            </w:pPr>
            <w:proofErr w:type="spellStart"/>
            <w:r>
              <w:rPr>
                <w:rFonts w:cs="Calibri"/>
              </w:rPr>
              <w:t>NR_SL_relay_enh</w:t>
            </w:r>
            <w:proofErr w:type="spellEnd"/>
            <w:r>
              <w:rPr>
                <w:rFonts w:cs="Calibri" w:hint="eastAsia"/>
                <w:lang w:val="en-US" w:eastAsia="zh-CN"/>
              </w:rPr>
              <w:t>-Core</w:t>
            </w:r>
          </w:p>
        </w:tc>
        <w:tc>
          <w:tcPr>
            <w:tcW w:w="567" w:type="dxa"/>
            <w:tcBorders>
              <w:left w:val="nil"/>
            </w:tcBorders>
          </w:tcPr>
          <w:p w14:paraId="5ED5E134" w14:textId="77777777" w:rsidR="005D144E" w:rsidRDefault="005D144E">
            <w:pPr>
              <w:pStyle w:val="CRCoverPage"/>
              <w:spacing w:after="0"/>
              <w:ind w:right="100"/>
            </w:pPr>
          </w:p>
        </w:tc>
        <w:tc>
          <w:tcPr>
            <w:tcW w:w="1417" w:type="dxa"/>
            <w:gridSpan w:val="3"/>
            <w:tcBorders>
              <w:left w:val="nil"/>
            </w:tcBorders>
          </w:tcPr>
          <w:p w14:paraId="4E2D633A" w14:textId="77777777" w:rsidR="005D144E" w:rsidRDefault="00000000">
            <w:pPr>
              <w:pStyle w:val="CRCoverPage"/>
              <w:spacing w:after="0"/>
              <w:jc w:val="right"/>
            </w:pPr>
            <w:r>
              <w:rPr>
                <w:b/>
                <w:i/>
              </w:rPr>
              <w:t>Date:</w:t>
            </w:r>
          </w:p>
        </w:tc>
        <w:tc>
          <w:tcPr>
            <w:tcW w:w="2127" w:type="dxa"/>
            <w:tcBorders>
              <w:right w:val="single" w:sz="4" w:space="0" w:color="auto"/>
            </w:tcBorders>
            <w:shd w:val="pct30" w:color="FFFF00" w:fill="auto"/>
          </w:tcPr>
          <w:p w14:paraId="3E449205" w14:textId="77777777" w:rsidR="005D144E" w:rsidRDefault="00000000">
            <w:pPr>
              <w:pStyle w:val="CRCoverPage"/>
              <w:spacing w:after="0"/>
              <w:ind w:left="100"/>
              <w:rPr>
                <w:lang w:val="en-US" w:eastAsia="zh-CN"/>
              </w:rPr>
            </w:pPr>
            <w:r>
              <w:rPr>
                <w:rFonts w:hint="eastAsia"/>
                <w:lang w:val="en-US" w:eastAsia="zh-CN"/>
              </w:rPr>
              <w:t>2023-05-</w:t>
            </w:r>
            <w:r>
              <w:rPr>
                <w:lang w:val="en-US" w:eastAsia="zh-CN"/>
              </w:rPr>
              <w:t>25</w:t>
            </w:r>
          </w:p>
        </w:tc>
      </w:tr>
      <w:tr w:rsidR="005D144E" w14:paraId="694FF6FC" w14:textId="77777777">
        <w:tc>
          <w:tcPr>
            <w:tcW w:w="1843" w:type="dxa"/>
            <w:tcBorders>
              <w:left w:val="single" w:sz="4" w:space="0" w:color="auto"/>
            </w:tcBorders>
          </w:tcPr>
          <w:p w14:paraId="6481804E" w14:textId="77777777" w:rsidR="005D144E" w:rsidRDefault="005D144E">
            <w:pPr>
              <w:pStyle w:val="CRCoverPage"/>
              <w:spacing w:after="0"/>
              <w:rPr>
                <w:b/>
                <w:i/>
                <w:sz w:val="8"/>
                <w:szCs w:val="8"/>
              </w:rPr>
            </w:pPr>
          </w:p>
        </w:tc>
        <w:tc>
          <w:tcPr>
            <w:tcW w:w="1986" w:type="dxa"/>
            <w:gridSpan w:val="4"/>
          </w:tcPr>
          <w:p w14:paraId="572428BF" w14:textId="77777777" w:rsidR="005D144E" w:rsidRDefault="005D144E">
            <w:pPr>
              <w:pStyle w:val="CRCoverPage"/>
              <w:spacing w:after="0"/>
              <w:rPr>
                <w:sz w:val="8"/>
                <w:szCs w:val="8"/>
              </w:rPr>
            </w:pPr>
          </w:p>
        </w:tc>
        <w:tc>
          <w:tcPr>
            <w:tcW w:w="2267" w:type="dxa"/>
            <w:gridSpan w:val="2"/>
          </w:tcPr>
          <w:p w14:paraId="213BFD42" w14:textId="77777777" w:rsidR="005D144E" w:rsidRDefault="005D144E">
            <w:pPr>
              <w:pStyle w:val="CRCoverPage"/>
              <w:spacing w:after="0"/>
              <w:rPr>
                <w:sz w:val="8"/>
                <w:szCs w:val="8"/>
              </w:rPr>
            </w:pPr>
          </w:p>
        </w:tc>
        <w:tc>
          <w:tcPr>
            <w:tcW w:w="1417" w:type="dxa"/>
            <w:gridSpan w:val="3"/>
          </w:tcPr>
          <w:p w14:paraId="156F8699" w14:textId="77777777" w:rsidR="005D144E" w:rsidRDefault="005D144E">
            <w:pPr>
              <w:pStyle w:val="CRCoverPage"/>
              <w:spacing w:after="0"/>
              <w:rPr>
                <w:sz w:val="8"/>
                <w:szCs w:val="8"/>
              </w:rPr>
            </w:pPr>
          </w:p>
        </w:tc>
        <w:tc>
          <w:tcPr>
            <w:tcW w:w="2127" w:type="dxa"/>
            <w:tcBorders>
              <w:right w:val="single" w:sz="4" w:space="0" w:color="auto"/>
            </w:tcBorders>
          </w:tcPr>
          <w:p w14:paraId="728B6934" w14:textId="77777777" w:rsidR="005D144E" w:rsidRDefault="005D144E">
            <w:pPr>
              <w:pStyle w:val="CRCoverPage"/>
              <w:spacing w:after="0"/>
              <w:rPr>
                <w:sz w:val="8"/>
                <w:szCs w:val="8"/>
              </w:rPr>
            </w:pPr>
          </w:p>
        </w:tc>
      </w:tr>
      <w:tr w:rsidR="005D144E" w14:paraId="48084BC8" w14:textId="77777777">
        <w:trPr>
          <w:cantSplit/>
        </w:trPr>
        <w:tc>
          <w:tcPr>
            <w:tcW w:w="1843" w:type="dxa"/>
            <w:tcBorders>
              <w:left w:val="single" w:sz="4" w:space="0" w:color="auto"/>
            </w:tcBorders>
          </w:tcPr>
          <w:p w14:paraId="3BC30E91" w14:textId="77777777" w:rsidR="005D144E" w:rsidRDefault="00000000">
            <w:pPr>
              <w:pStyle w:val="CRCoverPage"/>
              <w:tabs>
                <w:tab w:val="right" w:pos="1759"/>
              </w:tabs>
              <w:spacing w:after="0"/>
              <w:rPr>
                <w:b/>
                <w:i/>
              </w:rPr>
            </w:pPr>
            <w:r>
              <w:rPr>
                <w:b/>
                <w:i/>
              </w:rPr>
              <w:t>Category:</w:t>
            </w:r>
          </w:p>
        </w:tc>
        <w:tc>
          <w:tcPr>
            <w:tcW w:w="851" w:type="dxa"/>
            <w:shd w:val="pct30" w:color="FFFF00" w:fill="auto"/>
          </w:tcPr>
          <w:p w14:paraId="4512B587" w14:textId="77777777" w:rsidR="005D144E"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79CAE89C" w14:textId="77777777" w:rsidR="005D144E" w:rsidRDefault="005D144E">
            <w:pPr>
              <w:pStyle w:val="CRCoverPage"/>
              <w:spacing w:after="0"/>
            </w:pPr>
          </w:p>
        </w:tc>
        <w:tc>
          <w:tcPr>
            <w:tcW w:w="1417" w:type="dxa"/>
            <w:gridSpan w:val="3"/>
            <w:tcBorders>
              <w:left w:val="nil"/>
            </w:tcBorders>
          </w:tcPr>
          <w:p w14:paraId="784AB070" w14:textId="77777777" w:rsidR="005D144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45FBDFC" w14:textId="77777777" w:rsidR="005D144E" w:rsidRDefault="00000000">
            <w:pPr>
              <w:pStyle w:val="CRCoverPage"/>
              <w:spacing w:after="0"/>
              <w:ind w:left="100"/>
              <w:rPr>
                <w:lang w:val="en-US" w:eastAsia="zh-CN"/>
              </w:rPr>
            </w:pPr>
            <w:r>
              <w:rPr>
                <w:rFonts w:hint="eastAsia"/>
                <w:lang w:val="en-US" w:eastAsia="zh-CN"/>
              </w:rPr>
              <w:t>Rel-18</w:t>
            </w:r>
          </w:p>
        </w:tc>
      </w:tr>
      <w:tr w:rsidR="005D144E" w14:paraId="797D5000" w14:textId="77777777">
        <w:tc>
          <w:tcPr>
            <w:tcW w:w="1843" w:type="dxa"/>
            <w:tcBorders>
              <w:left w:val="single" w:sz="4" w:space="0" w:color="auto"/>
              <w:bottom w:val="single" w:sz="4" w:space="0" w:color="auto"/>
            </w:tcBorders>
          </w:tcPr>
          <w:p w14:paraId="01500C54" w14:textId="77777777" w:rsidR="005D144E" w:rsidRDefault="005D144E">
            <w:pPr>
              <w:pStyle w:val="CRCoverPage"/>
              <w:spacing w:after="0"/>
              <w:rPr>
                <w:b/>
                <w:i/>
              </w:rPr>
            </w:pPr>
          </w:p>
        </w:tc>
        <w:tc>
          <w:tcPr>
            <w:tcW w:w="4677" w:type="dxa"/>
            <w:gridSpan w:val="8"/>
            <w:tcBorders>
              <w:bottom w:val="single" w:sz="4" w:space="0" w:color="auto"/>
            </w:tcBorders>
          </w:tcPr>
          <w:p w14:paraId="76F5AFBB" w14:textId="77777777" w:rsidR="005D144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638222" w14:textId="77777777" w:rsidR="005D144E"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668438A0" w14:textId="77777777" w:rsidR="005D144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144E" w14:paraId="02F2A0D4" w14:textId="77777777">
        <w:tc>
          <w:tcPr>
            <w:tcW w:w="1843" w:type="dxa"/>
          </w:tcPr>
          <w:p w14:paraId="57731632" w14:textId="77777777" w:rsidR="005D144E" w:rsidRDefault="005D144E">
            <w:pPr>
              <w:pStyle w:val="CRCoverPage"/>
              <w:spacing w:after="0"/>
              <w:rPr>
                <w:b/>
                <w:i/>
                <w:sz w:val="8"/>
                <w:szCs w:val="8"/>
              </w:rPr>
            </w:pPr>
          </w:p>
        </w:tc>
        <w:tc>
          <w:tcPr>
            <w:tcW w:w="7797" w:type="dxa"/>
            <w:gridSpan w:val="10"/>
          </w:tcPr>
          <w:p w14:paraId="7527624A" w14:textId="77777777" w:rsidR="005D144E" w:rsidRDefault="005D144E">
            <w:pPr>
              <w:pStyle w:val="CRCoverPage"/>
              <w:spacing w:after="0"/>
              <w:rPr>
                <w:sz w:val="8"/>
                <w:szCs w:val="8"/>
              </w:rPr>
            </w:pPr>
          </w:p>
        </w:tc>
      </w:tr>
      <w:tr w:rsidR="005D144E" w14:paraId="0D42CFD1" w14:textId="77777777">
        <w:tc>
          <w:tcPr>
            <w:tcW w:w="2694" w:type="dxa"/>
            <w:gridSpan w:val="2"/>
            <w:tcBorders>
              <w:top w:val="single" w:sz="4" w:space="0" w:color="auto"/>
              <w:left w:val="single" w:sz="4" w:space="0" w:color="auto"/>
            </w:tcBorders>
          </w:tcPr>
          <w:p w14:paraId="3110A6E1" w14:textId="77777777" w:rsidR="005D144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DED29D" w14:textId="77777777" w:rsidR="005D144E" w:rsidRDefault="00000000">
            <w:pPr>
              <w:pStyle w:val="CRCoverPage"/>
              <w:spacing w:after="0"/>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lang w:val="en-US" w:eastAsia="zh-CN"/>
              </w:rPr>
              <w:t xml:space="preserve"> enhancement</w:t>
            </w:r>
            <w:r>
              <w:rPr>
                <w:rFonts w:hint="eastAsia"/>
                <w:lang w:eastAsia="zh-CN"/>
              </w:rPr>
              <w:t>.</w:t>
            </w:r>
          </w:p>
        </w:tc>
      </w:tr>
      <w:tr w:rsidR="005D144E" w14:paraId="5E9005F0" w14:textId="77777777">
        <w:tc>
          <w:tcPr>
            <w:tcW w:w="2694" w:type="dxa"/>
            <w:gridSpan w:val="2"/>
            <w:tcBorders>
              <w:left w:val="single" w:sz="4" w:space="0" w:color="auto"/>
            </w:tcBorders>
          </w:tcPr>
          <w:p w14:paraId="572B454A" w14:textId="77777777" w:rsidR="005D144E" w:rsidRDefault="005D144E">
            <w:pPr>
              <w:pStyle w:val="CRCoverPage"/>
              <w:spacing w:after="0"/>
              <w:rPr>
                <w:b/>
                <w:i/>
                <w:sz w:val="8"/>
                <w:szCs w:val="8"/>
              </w:rPr>
            </w:pPr>
          </w:p>
        </w:tc>
        <w:tc>
          <w:tcPr>
            <w:tcW w:w="6946" w:type="dxa"/>
            <w:gridSpan w:val="9"/>
            <w:tcBorders>
              <w:right w:val="single" w:sz="4" w:space="0" w:color="auto"/>
            </w:tcBorders>
          </w:tcPr>
          <w:p w14:paraId="320E02D9" w14:textId="77777777" w:rsidR="005D144E" w:rsidRDefault="005D144E">
            <w:pPr>
              <w:pStyle w:val="CRCoverPage"/>
              <w:spacing w:after="0"/>
              <w:rPr>
                <w:sz w:val="8"/>
                <w:szCs w:val="8"/>
              </w:rPr>
            </w:pPr>
          </w:p>
        </w:tc>
      </w:tr>
      <w:tr w:rsidR="005D144E" w14:paraId="77EBC5B3" w14:textId="77777777">
        <w:tc>
          <w:tcPr>
            <w:tcW w:w="2694" w:type="dxa"/>
            <w:gridSpan w:val="2"/>
            <w:tcBorders>
              <w:left w:val="single" w:sz="4" w:space="0" w:color="auto"/>
            </w:tcBorders>
          </w:tcPr>
          <w:p w14:paraId="5640B07D" w14:textId="77777777" w:rsidR="005D144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BF7F42" w14:textId="77777777" w:rsidR="005D144E"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6F81C444" w14:textId="77777777" w:rsidR="005D144E"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605354DE" w14:textId="77777777" w:rsidR="005D144E" w:rsidRDefault="00000000">
            <w:pPr>
              <w:pStyle w:val="CRCoverPage"/>
              <w:numPr>
                <w:ilvl w:val="0"/>
                <w:numId w:val="1"/>
              </w:numPr>
              <w:spacing w:after="0"/>
            </w:pPr>
            <w:r>
              <w:rPr>
                <w:lang w:eastAsia="zh-CN"/>
              </w:rPr>
              <w:t xml:space="preserve">Adding the message flow and procedural text 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lang w:eastAsia="zh-CN"/>
              </w:rPr>
              <w:t xml:space="preserve">. </w:t>
            </w:r>
          </w:p>
        </w:tc>
      </w:tr>
      <w:tr w:rsidR="005D144E" w14:paraId="1BDB4F58" w14:textId="77777777">
        <w:tc>
          <w:tcPr>
            <w:tcW w:w="2694" w:type="dxa"/>
            <w:gridSpan w:val="2"/>
            <w:tcBorders>
              <w:left w:val="single" w:sz="4" w:space="0" w:color="auto"/>
            </w:tcBorders>
          </w:tcPr>
          <w:p w14:paraId="2B0C6A4D" w14:textId="77777777" w:rsidR="005D144E" w:rsidRDefault="005D144E">
            <w:pPr>
              <w:pStyle w:val="CRCoverPage"/>
              <w:spacing w:after="0"/>
              <w:rPr>
                <w:b/>
                <w:i/>
                <w:sz w:val="8"/>
                <w:szCs w:val="8"/>
              </w:rPr>
            </w:pPr>
          </w:p>
        </w:tc>
        <w:tc>
          <w:tcPr>
            <w:tcW w:w="6946" w:type="dxa"/>
            <w:gridSpan w:val="9"/>
            <w:tcBorders>
              <w:right w:val="single" w:sz="4" w:space="0" w:color="auto"/>
            </w:tcBorders>
          </w:tcPr>
          <w:p w14:paraId="1656D2A2" w14:textId="77777777" w:rsidR="005D144E" w:rsidRDefault="005D144E">
            <w:pPr>
              <w:pStyle w:val="CRCoverPage"/>
              <w:spacing w:after="0"/>
              <w:rPr>
                <w:sz w:val="8"/>
                <w:szCs w:val="8"/>
              </w:rPr>
            </w:pPr>
          </w:p>
        </w:tc>
      </w:tr>
      <w:tr w:rsidR="005D144E" w14:paraId="79B08E84" w14:textId="77777777">
        <w:tc>
          <w:tcPr>
            <w:tcW w:w="2694" w:type="dxa"/>
            <w:gridSpan w:val="2"/>
            <w:tcBorders>
              <w:left w:val="single" w:sz="4" w:space="0" w:color="auto"/>
              <w:bottom w:val="single" w:sz="4" w:space="0" w:color="auto"/>
            </w:tcBorders>
          </w:tcPr>
          <w:p w14:paraId="477FA92D" w14:textId="77777777" w:rsidR="005D144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8A04C2" w14:textId="77777777" w:rsidR="005D144E"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54E53F0C" w14:textId="77777777" w:rsidR="005D144E" w:rsidRDefault="005D144E">
            <w:pPr>
              <w:pStyle w:val="CRCoverPage"/>
              <w:spacing w:after="0"/>
              <w:ind w:left="100"/>
            </w:pPr>
          </w:p>
        </w:tc>
      </w:tr>
      <w:tr w:rsidR="005D144E" w14:paraId="0505DFDE" w14:textId="77777777">
        <w:tc>
          <w:tcPr>
            <w:tcW w:w="2694" w:type="dxa"/>
            <w:gridSpan w:val="2"/>
          </w:tcPr>
          <w:p w14:paraId="05585205" w14:textId="77777777" w:rsidR="005D144E" w:rsidRDefault="005D144E">
            <w:pPr>
              <w:pStyle w:val="CRCoverPage"/>
              <w:spacing w:after="0"/>
              <w:rPr>
                <w:b/>
                <w:i/>
                <w:sz w:val="8"/>
                <w:szCs w:val="8"/>
              </w:rPr>
            </w:pPr>
          </w:p>
        </w:tc>
        <w:tc>
          <w:tcPr>
            <w:tcW w:w="6946" w:type="dxa"/>
            <w:gridSpan w:val="9"/>
          </w:tcPr>
          <w:p w14:paraId="284F4B3B" w14:textId="77777777" w:rsidR="005D144E" w:rsidRDefault="005D144E">
            <w:pPr>
              <w:pStyle w:val="CRCoverPage"/>
              <w:spacing w:after="0"/>
              <w:rPr>
                <w:sz w:val="8"/>
                <w:szCs w:val="8"/>
              </w:rPr>
            </w:pPr>
          </w:p>
        </w:tc>
      </w:tr>
      <w:tr w:rsidR="005D144E" w14:paraId="126B0091" w14:textId="77777777">
        <w:tc>
          <w:tcPr>
            <w:tcW w:w="2694" w:type="dxa"/>
            <w:gridSpan w:val="2"/>
            <w:tcBorders>
              <w:top w:val="single" w:sz="4" w:space="0" w:color="auto"/>
              <w:left w:val="single" w:sz="4" w:space="0" w:color="auto"/>
            </w:tcBorders>
          </w:tcPr>
          <w:p w14:paraId="4D69FB6C" w14:textId="77777777" w:rsidR="005D144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DF4BC7" w14:textId="77777777" w:rsidR="005D144E"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5D144E" w14:paraId="3C846726" w14:textId="77777777">
        <w:tc>
          <w:tcPr>
            <w:tcW w:w="2694" w:type="dxa"/>
            <w:gridSpan w:val="2"/>
            <w:tcBorders>
              <w:left w:val="single" w:sz="4" w:space="0" w:color="auto"/>
            </w:tcBorders>
          </w:tcPr>
          <w:p w14:paraId="2E01641D" w14:textId="77777777" w:rsidR="005D144E" w:rsidRDefault="005D144E">
            <w:pPr>
              <w:pStyle w:val="CRCoverPage"/>
              <w:spacing w:after="0"/>
              <w:rPr>
                <w:b/>
                <w:i/>
                <w:sz w:val="8"/>
                <w:szCs w:val="8"/>
              </w:rPr>
            </w:pPr>
          </w:p>
        </w:tc>
        <w:tc>
          <w:tcPr>
            <w:tcW w:w="6946" w:type="dxa"/>
            <w:gridSpan w:val="9"/>
            <w:tcBorders>
              <w:right w:val="single" w:sz="4" w:space="0" w:color="auto"/>
            </w:tcBorders>
          </w:tcPr>
          <w:p w14:paraId="066A712C" w14:textId="77777777" w:rsidR="005D144E" w:rsidRDefault="005D144E">
            <w:pPr>
              <w:pStyle w:val="CRCoverPage"/>
              <w:spacing w:after="0"/>
              <w:rPr>
                <w:sz w:val="8"/>
                <w:szCs w:val="8"/>
              </w:rPr>
            </w:pPr>
          </w:p>
        </w:tc>
      </w:tr>
      <w:tr w:rsidR="005D144E" w14:paraId="55D0AA0B" w14:textId="77777777">
        <w:tc>
          <w:tcPr>
            <w:tcW w:w="2694" w:type="dxa"/>
            <w:gridSpan w:val="2"/>
            <w:tcBorders>
              <w:left w:val="single" w:sz="4" w:space="0" w:color="auto"/>
            </w:tcBorders>
          </w:tcPr>
          <w:p w14:paraId="3E75DF31" w14:textId="77777777" w:rsidR="005D144E" w:rsidRDefault="005D14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03218" w14:textId="77777777" w:rsidR="005D144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E8DA5" w14:textId="77777777" w:rsidR="005D144E" w:rsidRDefault="00000000">
            <w:pPr>
              <w:pStyle w:val="CRCoverPage"/>
              <w:spacing w:after="0"/>
              <w:jc w:val="center"/>
              <w:rPr>
                <w:b/>
                <w:caps/>
              </w:rPr>
            </w:pPr>
            <w:r>
              <w:rPr>
                <w:b/>
                <w:caps/>
              </w:rPr>
              <w:t>N</w:t>
            </w:r>
          </w:p>
        </w:tc>
        <w:tc>
          <w:tcPr>
            <w:tcW w:w="2977" w:type="dxa"/>
            <w:gridSpan w:val="4"/>
          </w:tcPr>
          <w:p w14:paraId="34DCE55C" w14:textId="77777777" w:rsidR="005D144E" w:rsidRDefault="005D144E">
            <w:pPr>
              <w:pStyle w:val="CRCoverPage"/>
              <w:tabs>
                <w:tab w:val="right" w:pos="2893"/>
              </w:tabs>
              <w:spacing w:after="0"/>
            </w:pPr>
          </w:p>
        </w:tc>
        <w:tc>
          <w:tcPr>
            <w:tcW w:w="3401" w:type="dxa"/>
            <w:gridSpan w:val="3"/>
            <w:tcBorders>
              <w:right w:val="single" w:sz="4" w:space="0" w:color="auto"/>
            </w:tcBorders>
            <w:shd w:val="clear" w:color="FFFF00" w:fill="auto"/>
          </w:tcPr>
          <w:p w14:paraId="1957BBE9" w14:textId="77777777" w:rsidR="005D144E" w:rsidRDefault="005D144E">
            <w:pPr>
              <w:pStyle w:val="CRCoverPage"/>
              <w:spacing w:after="0"/>
              <w:ind w:left="99"/>
            </w:pPr>
          </w:p>
        </w:tc>
      </w:tr>
      <w:tr w:rsidR="005D144E" w14:paraId="1A3EBBE5" w14:textId="77777777">
        <w:tc>
          <w:tcPr>
            <w:tcW w:w="2694" w:type="dxa"/>
            <w:gridSpan w:val="2"/>
            <w:tcBorders>
              <w:left w:val="single" w:sz="4" w:space="0" w:color="auto"/>
            </w:tcBorders>
          </w:tcPr>
          <w:p w14:paraId="41183E04" w14:textId="77777777" w:rsidR="005D144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0FE702" w14:textId="77777777" w:rsidR="005D144E" w:rsidRDefault="005D14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E237A" w14:textId="77777777" w:rsidR="005D144E"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3243BA71" w14:textId="77777777" w:rsidR="005D144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544096" w14:textId="77777777" w:rsidR="005D144E" w:rsidRDefault="00000000">
            <w:pPr>
              <w:pStyle w:val="CRCoverPage"/>
              <w:spacing w:after="0"/>
              <w:ind w:left="99"/>
            </w:pPr>
            <w:r>
              <w:t xml:space="preserve">TS/TR ... CR ... </w:t>
            </w:r>
          </w:p>
        </w:tc>
      </w:tr>
      <w:tr w:rsidR="005D144E" w14:paraId="0A68C96A" w14:textId="77777777">
        <w:tc>
          <w:tcPr>
            <w:tcW w:w="2694" w:type="dxa"/>
            <w:gridSpan w:val="2"/>
            <w:tcBorders>
              <w:left w:val="single" w:sz="4" w:space="0" w:color="auto"/>
            </w:tcBorders>
          </w:tcPr>
          <w:p w14:paraId="73BB0E57" w14:textId="77777777" w:rsidR="005D144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220AC0" w14:textId="77777777" w:rsidR="005D144E" w:rsidRDefault="005D14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35E5D" w14:textId="77777777" w:rsidR="005D144E"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747DDDE" w14:textId="77777777" w:rsidR="005D144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B175D73" w14:textId="77777777" w:rsidR="005D144E" w:rsidRDefault="00000000">
            <w:pPr>
              <w:pStyle w:val="CRCoverPage"/>
              <w:spacing w:after="0"/>
              <w:ind w:left="99"/>
            </w:pPr>
            <w:r>
              <w:t xml:space="preserve">TS/TR ... CR ... </w:t>
            </w:r>
          </w:p>
        </w:tc>
      </w:tr>
      <w:tr w:rsidR="005D144E" w14:paraId="6BAF5A71" w14:textId="77777777">
        <w:tc>
          <w:tcPr>
            <w:tcW w:w="2694" w:type="dxa"/>
            <w:gridSpan w:val="2"/>
            <w:tcBorders>
              <w:left w:val="single" w:sz="4" w:space="0" w:color="auto"/>
            </w:tcBorders>
          </w:tcPr>
          <w:p w14:paraId="7103A9AB" w14:textId="77777777" w:rsidR="005D144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0EDDF" w14:textId="77777777" w:rsidR="005D144E" w:rsidRDefault="005D14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25B74" w14:textId="77777777" w:rsidR="005D144E"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707B4A01" w14:textId="77777777" w:rsidR="005D144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D2F289" w14:textId="77777777" w:rsidR="005D144E" w:rsidRDefault="00000000">
            <w:pPr>
              <w:pStyle w:val="CRCoverPage"/>
              <w:spacing w:after="0"/>
              <w:ind w:left="99"/>
            </w:pPr>
            <w:r>
              <w:t xml:space="preserve">TS/TR ... CR ... </w:t>
            </w:r>
          </w:p>
        </w:tc>
      </w:tr>
      <w:tr w:rsidR="005D144E" w14:paraId="12459DCC" w14:textId="77777777">
        <w:tc>
          <w:tcPr>
            <w:tcW w:w="2694" w:type="dxa"/>
            <w:gridSpan w:val="2"/>
            <w:tcBorders>
              <w:left w:val="single" w:sz="4" w:space="0" w:color="auto"/>
            </w:tcBorders>
          </w:tcPr>
          <w:p w14:paraId="412D97BD" w14:textId="77777777" w:rsidR="005D144E" w:rsidRDefault="005D144E">
            <w:pPr>
              <w:pStyle w:val="CRCoverPage"/>
              <w:spacing w:after="0"/>
              <w:rPr>
                <w:b/>
                <w:i/>
              </w:rPr>
            </w:pPr>
          </w:p>
        </w:tc>
        <w:tc>
          <w:tcPr>
            <w:tcW w:w="6946" w:type="dxa"/>
            <w:gridSpan w:val="9"/>
            <w:tcBorders>
              <w:right w:val="single" w:sz="4" w:space="0" w:color="auto"/>
            </w:tcBorders>
          </w:tcPr>
          <w:p w14:paraId="0D22FCB7" w14:textId="77777777" w:rsidR="005D144E" w:rsidRDefault="005D144E">
            <w:pPr>
              <w:pStyle w:val="CRCoverPage"/>
              <w:spacing w:after="0"/>
            </w:pPr>
          </w:p>
        </w:tc>
      </w:tr>
      <w:tr w:rsidR="005D144E" w14:paraId="6778C90F" w14:textId="77777777">
        <w:tc>
          <w:tcPr>
            <w:tcW w:w="2694" w:type="dxa"/>
            <w:gridSpan w:val="2"/>
            <w:tcBorders>
              <w:left w:val="single" w:sz="4" w:space="0" w:color="auto"/>
              <w:bottom w:val="single" w:sz="4" w:space="0" w:color="auto"/>
            </w:tcBorders>
          </w:tcPr>
          <w:p w14:paraId="13C3601F" w14:textId="77777777" w:rsidR="005D144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4B43E7" w14:textId="77777777" w:rsidR="005D144E" w:rsidRDefault="005D144E">
            <w:pPr>
              <w:pStyle w:val="CRCoverPage"/>
              <w:spacing w:after="0"/>
              <w:ind w:left="100"/>
            </w:pPr>
          </w:p>
        </w:tc>
      </w:tr>
      <w:tr w:rsidR="005D144E" w14:paraId="444F05FB" w14:textId="77777777">
        <w:tc>
          <w:tcPr>
            <w:tcW w:w="2694" w:type="dxa"/>
            <w:gridSpan w:val="2"/>
            <w:tcBorders>
              <w:top w:val="single" w:sz="4" w:space="0" w:color="auto"/>
              <w:bottom w:val="single" w:sz="4" w:space="0" w:color="auto"/>
            </w:tcBorders>
          </w:tcPr>
          <w:p w14:paraId="1FC643FB" w14:textId="77777777" w:rsidR="005D144E" w:rsidRDefault="005D14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2AAD82" w14:textId="77777777" w:rsidR="005D144E" w:rsidRDefault="005D144E">
            <w:pPr>
              <w:pStyle w:val="CRCoverPage"/>
              <w:spacing w:after="0"/>
              <w:ind w:left="100"/>
              <w:rPr>
                <w:sz w:val="8"/>
                <w:szCs w:val="8"/>
              </w:rPr>
            </w:pPr>
          </w:p>
        </w:tc>
      </w:tr>
      <w:tr w:rsidR="005D144E" w14:paraId="673DCD73" w14:textId="77777777">
        <w:tc>
          <w:tcPr>
            <w:tcW w:w="2694" w:type="dxa"/>
            <w:gridSpan w:val="2"/>
            <w:tcBorders>
              <w:top w:val="single" w:sz="4" w:space="0" w:color="auto"/>
              <w:left w:val="single" w:sz="4" w:space="0" w:color="auto"/>
              <w:bottom w:val="single" w:sz="4" w:space="0" w:color="auto"/>
            </w:tcBorders>
          </w:tcPr>
          <w:p w14:paraId="26A5390A" w14:textId="77777777" w:rsidR="005D144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9F9B8" w14:textId="77777777" w:rsidR="005D144E" w:rsidRDefault="00000000">
            <w:pPr>
              <w:pStyle w:val="CRCoverPage"/>
              <w:spacing w:after="0"/>
              <w:ind w:left="100"/>
            </w:pPr>
            <w:r>
              <w:rPr>
                <w:lang w:eastAsia="zh-CN"/>
              </w:rPr>
              <w:t>R</w:t>
            </w:r>
            <w:r>
              <w:rPr>
                <w:rFonts w:hint="eastAsia"/>
                <w:lang w:eastAsia="zh-CN"/>
              </w:rPr>
              <w:t xml:space="preserve">ev 0: </w:t>
            </w:r>
            <w:r>
              <w:rPr>
                <w:rFonts w:hint="eastAsia"/>
                <w:lang w:val="en-US" w:eastAsia="zh-CN"/>
              </w:rPr>
              <w:t>S</w:t>
            </w:r>
            <w:proofErr w:type="spellStart"/>
            <w:r>
              <w:rPr>
                <w:rFonts w:hint="eastAsia"/>
                <w:lang w:eastAsia="zh-CN"/>
              </w:rPr>
              <w:t>ubmitted</w:t>
            </w:r>
            <w:proofErr w:type="spellEnd"/>
            <w:r>
              <w:rPr>
                <w:rFonts w:hint="eastAsia"/>
                <w:lang w:eastAsia="zh-CN"/>
              </w:rPr>
              <w:t xml:space="preserve"> to RAN3 #1</w:t>
            </w:r>
            <w:r>
              <w:rPr>
                <w:rFonts w:hint="eastAsia"/>
                <w:lang w:val="en-US" w:eastAsia="zh-CN"/>
              </w:rPr>
              <w:t>20</w:t>
            </w:r>
          </w:p>
        </w:tc>
      </w:tr>
    </w:tbl>
    <w:p w14:paraId="48FFAB2A" w14:textId="77777777" w:rsidR="005D144E" w:rsidRDefault="00000000">
      <w:pPr>
        <w:overflowPunct/>
        <w:autoSpaceDE/>
        <w:autoSpaceDN/>
        <w:adjustRightInd/>
        <w:spacing w:after="0"/>
        <w:textAlignment w:val="auto"/>
        <w:rPr>
          <w:rFonts w:ascii="Arial" w:eastAsia="宋体" w:hAnsi="Arial"/>
          <w:sz w:val="32"/>
        </w:rPr>
      </w:pPr>
      <w:r>
        <w:rPr>
          <w:rFonts w:eastAsia="宋体"/>
        </w:rPr>
        <w:br w:type="page"/>
      </w:r>
    </w:p>
    <w:p w14:paraId="135643CD" w14:textId="77777777" w:rsidR="005D144E" w:rsidRDefault="00000000">
      <w:pPr>
        <w:pStyle w:val="2"/>
        <w:ind w:left="0" w:firstLine="0"/>
        <w:rPr>
          <w:rFonts w:eastAsia="宋体"/>
        </w:rPr>
      </w:pPr>
      <w:r>
        <w:rPr>
          <w:rFonts w:eastAsia="宋体"/>
        </w:rPr>
        <w:lastRenderedPageBreak/>
        <w:t>16.12</w:t>
      </w:r>
      <w:r>
        <w:rPr>
          <w:rFonts w:eastAsia="宋体"/>
        </w:rPr>
        <w:tab/>
      </w:r>
      <w:proofErr w:type="spellStart"/>
      <w:r>
        <w:rPr>
          <w:rFonts w:eastAsia="宋体"/>
        </w:rPr>
        <w:t>Sidelink</w:t>
      </w:r>
      <w:proofErr w:type="spellEnd"/>
      <w:r>
        <w:rPr>
          <w:rFonts w:eastAsia="宋体"/>
        </w:rPr>
        <w:t xml:space="preserve"> Relay</w:t>
      </w:r>
      <w:bookmarkEnd w:id="0"/>
    </w:p>
    <w:p w14:paraId="6F73C545" w14:textId="77777777" w:rsidR="005D144E" w:rsidRDefault="00000000">
      <w:pPr>
        <w:pStyle w:val="3"/>
        <w:rPr>
          <w:rFonts w:eastAsia="宋体"/>
        </w:rPr>
      </w:pPr>
      <w:bookmarkStart w:id="5" w:name="_Toc130939063"/>
      <w:r>
        <w:rPr>
          <w:lang w:eastAsia="zh-CN"/>
        </w:rPr>
        <w:t>16.12.6</w:t>
      </w:r>
      <w:r>
        <w:rPr>
          <w:lang w:eastAsia="zh-CN"/>
        </w:rPr>
        <w:tab/>
      </w:r>
      <w:r>
        <w:rPr>
          <w:rFonts w:eastAsia="宋体"/>
        </w:rPr>
        <w:t>Service Continuity for L2 U2N relay</w:t>
      </w:r>
      <w:bookmarkEnd w:id="5"/>
    </w:p>
    <w:p w14:paraId="4763D1F1" w14:textId="77777777" w:rsidR="005D144E" w:rsidRDefault="00000000">
      <w:pPr>
        <w:pStyle w:val="4"/>
        <w:rPr>
          <w:lang w:eastAsia="zh-CN"/>
        </w:rPr>
      </w:pPr>
      <w:bookmarkStart w:id="6" w:name="_Toc130939064"/>
      <w:r>
        <w:rPr>
          <w:lang w:eastAsia="zh-CN"/>
        </w:rPr>
        <w:t>16.12.6.0</w:t>
      </w:r>
      <w:r>
        <w:rPr>
          <w:lang w:eastAsia="zh-CN"/>
        </w:rPr>
        <w:tab/>
        <w:t>General</w:t>
      </w:r>
      <w:bookmarkEnd w:id="6"/>
    </w:p>
    <w:p w14:paraId="5B79D75A" w14:textId="77777777" w:rsidR="005D144E" w:rsidRDefault="00000000">
      <w:pPr>
        <w:rPr>
          <w:ins w:id="7" w:author="CMCC" w:date="2023-04-05T16:53:00Z"/>
          <w:lang w:val="en-US" w:eastAsia="zh-CN"/>
        </w:rPr>
      </w:pPr>
      <w:r>
        <w:rPr>
          <w:lang w:eastAsia="zh-CN"/>
        </w:rPr>
        <w:t xml:space="preserve">The service continuity procedure is applicable for the mobility cases of path switch from indirect to direct path, and from direct to indirect path when the L2 U2N Remote UE and L2 U2N Relay UE belong to the same </w:t>
      </w:r>
      <w:proofErr w:type="spellStart"/>
      <w:r>
        <w:rPr>
          <w:lang w:eastAsia="zh-CN"/>
        </w:rPr>
        <w:t>gNB</w:t>
      </w:r>
      <w:proofErr w:type="spellEnd"/>
      <w:ins w:id="8" w:author="CMCC" w:date="2023-04-04T18:38:00Z">
        <w:r>
          <w:rPr>
            <w:rFonts w:hint="eastAsia"/>
            <w:lang w:val="en-US" w:eastAsia="zh-CN"/>
          </w:rPr>
          <w:t xml:space="preserve"> </w:t>
        </w:r>
      </w:ins>
      <w:ins w:id="9" w:author="CMCC" w:date="2023-04-04T18:40:00Z">
        <w:r>
          <w:rPr>
            <w:rFonts w:hint="eastAsia"/>
            <w:lang w:val="en-US" w:eastAsia="zh-CN"/>
          </w:rPr>
          <w:t xml:space="preserve">or </w:t>
        </w:r>
      </w:ins>
      <w:ins w:id="10" w:author="CMCC" w:date="2023-04-04T18:38:00Z">
        <w:r>
          <w:rPr>
            <w:rFonts w:hint="eastAsia"/>
            <w:lang w:val="en-US" w:eastAsia="zh-CN"/>
          </w:rPr>
          <w:t xml:space="preserve">different </w:t>
        </w:r>
        <w:proofErr w:type="spellStart"/>
        <w:r>
          <w:rPr>
            <w:rFonts w:hint="eastAsia"/>
            <w:lang w:val="en-US" w:eastAsia="zh-CN"/>
          </w:rPr>
          <w:t>gNB</w:t>
        </w:r>
      </w:ins>
      <w:proofErr w:type="spellEnd"/>
      <w:ins w:id="11" w:author="CMCC" w:date="2023-04-06T09:45:00Z">
        <w:r>
          <w:rPr>
            <w:rFonts w:hint="eastAsia"/>
            <w:lang w:val="en-US" w:eastAsia="zh-CN"/>
          </w:rPr>
          <w:t>.</w:t>
        </w:r>
      </w:ins>
      <w:ins w:id="12" w:author="CMCC" w:date="2023-05-07T22:00:00Z">
        <w:r>
          <w:rPr>
            <w:rFonts w:hint="eastAsia"/>
            <w:lang w:val="en-US" w:eastAsia="zh-CN"/>
          </w:rPr>
          <w:t xml:space="preserve"> T</w:t>
        </w:r>
      </w:ins>
      <w:ins w:id="13" w:author="CMCC" w:date="2023-04-06T09:45:00Z">
        <w:r>
          <w:rPr>
            <w:rFonts w:hint="eastAsia"/>
            <w:lang w:val="en-US" w:eastAsia="zh-CN"/>
          </w:rPr>
          <w:t xml:space="preserve">his </w:t>
        </w:r>
      </w:ins>
      <w:ins w:id="14" w:author="CMCC" w:date="2023-04-06T09:46:00Z">
        <w:r>
          <w:rPr>
            <w:rFonts w:hint="eastAsia"/>
            <w:lang w:val="en-US" w:eastAsia="zh-CN"/>
          </w:rPr>
          <w:t>procedure is also appl</w:t>
        </w:r>
      </w:ins>
      <w:ins w:id="15" w:author="CMCC" w:date="2023-05-07T22:00:00Z">
        <w:r>
          <w:rPr>
            <w:rFonts w:hint="eastAsia"/>
            <w:lang w:val="en-US" w:eastAsia="zh-CN"/>
          </w:rPr>
          <w:t>i</w:t>
        </w:r>
      </w:ins>
      <w:ins w:id="16" w:author="CMCC" w:date="2023-04-06T09:46:00Z">
        <w:r>
          <w:rPr>
            <w:rFonts w:hint="eastAsia"/>
            <w:lang w:val="en-US" w:eastAsia="zh-CN"/>
          </w:rPr>
          <w:t xml:space="preserve">cable for the mobility cases of </w:t>
        </w:r>
      </w:ins>
      <w:ins w:id="17" w:author="CMCC" w:date="2023-04-04T18:38:00Z">
        <w:r>
          <w:rPr>
            <w:rFonts w:hint="eastAsia"/>
            <w:lang w:val="en-US" w:eastAsia="zh-CN"/>
          </w:rPr>
          <w:t>path switch</w:t>
        </w:r>
      </w:ins>
      <w:ins w:id="18" w:author="CMCC" w:date="2023-04-05T16:58:00Z">
        <w:r>
          <w:rPr>
            <w:rFonts w:hint="eastAsia"/>
            <w:lang w:val="en-US" w:eastAsia="zh-CN"/>
          </w:rPr>
          <w:t xml:space="preserve"> </w:t>
        </w:r>
      </w:ins>
      <w:ins w:id="19" w:author="CMCC" w:date="2023-04-04T18:38:00Z">
        <w:r>
          <w:rPr>
            <w:rFonts w:hint="eastAsia"/>
            <w:lang w:val="en-US" w:eastAsia="zh-CN"/>
          </w:rPr>
          <w:t>from indirect to indirect path</w:t>
        </w:r>
      </w:ins>
      <w:ins w:id="20" w:author="CMCC" w:date="2023-04-04T18:39:00Z">
        <w:r>
          <w:rPr>
            <w:rFonts w:hint="eastAsia"/>
            <w:lang w:val="en-US" w:eastAsia="zh-CN"/>
          </w:rPr>
          <w:t xml:space="preserve"> </w:t>
        </w:r>
      </w:ins>
      <w:ins w:id="21" w:author="CMCC" w:date="2023-04-04T18:38:00Z">
        <w:r>
          <w:rPr>
            <w:lang w:eastAsia="zh-CN"/>
          </w:rPr>
          <w:t>when the</w:t>
        </w:r>
      </w:ins>
      <w:ins w:id="22" w:author="CMCC" w:date="2023-04-04T18:39:00Z">
        <w:r>
          <w:rPr>
            <w:rFonts w:hint="eastAsia"/>
            <w:lang w:val="en-US" w:eastAsia="zh-CN"/>
          </w:rPr>
          <w:t xml:space="preserve"> two</w:t>
        </w:r>
      </w:ins>
      <w:ins w:id="23" w:author="CMCC" w:date="2023-04-04T18:38:00Z">
        <w:r>
          <w:rPr>
            <w:lang w:eastAsia="zh-CN"/>
          </w:rPr>
          <w:t xml:space="preserve"> L2 U2N Relay UE</w:t>
        </w:r>
      </w:ins>
      <w:ins w:id="24" w:author="CMCC" w:date="2023-04-04T18:39:00Z">
        <w:r>
          <w:rPr>
            <w:rFonts w:hint="eastAsia"/>
            <w:lang w:val="en-US" w:eastAsia="zh-CN"/>
          </w:rPr>
          <w:t>s</w:t>
        </w:r>
      </w:ins>
      <w:ins w:id="25" w:author="CMCC" w:date="2023-04-04T18:38:00Z">
        <w:r>
          <w:rPr>
            <w:lang w:eastAsia="zh-CN"/>
          </w:rPr>
          <w:t xml:space="preserve"> belong to the same </w:t>
        </w:r>
      </w:ins>
      <w:proofErr w:type="spellStart"/>
      <w:ins w:id="26" w:author="CMCC" w:date="2023-05-11T10:14:00Z">
        <w:r>
          <w:rPr>
            <w:rFonts w:hint="eastAsia"/>
            <w:lang w:val="en-US" w:eastAsia="zh-CN"/>
          </w:rPr>
          <w:t>gNB</w:t>
        </w:r>
        <w:proofErr w:type="spellEnd"/>
        <w:r>
          <w:rPr>
            <w:rFonts w:hint="eastAsia"/>
            <w:lang w:val="en-US" w:eastAsia="zh-CN"/>
          </w:rPr>
          <w:t xml:space="preserve"> </w:t>
        </w:r>
      </w:ins>
      <w:ins w:id="27" w:author="CMCC" w:date="2023-04-04T18:40:00Z">
        <w:r>
          <w:rPr>
            <w:rFonts w:hint="eastAsia"/>
            <w:lang w:val="en-US" w:eastAsia="zh-CN"/>
          </w:rPr>
          <w:t xml:space="preserve">or </w:t>
        </w:r>
      </w:ins>
      <w:ins w:id="28" w:author="CMCC" w:date="2023-05-07T22:12:00Z">
        <w:r>
          <w:rPr>
            <w:rFonts w:hint="eastAsia"/>
            <w:lang w:val="en-US" w:eastAsia="zh-CN"/>
          </w:rPr>
          <w:t xml:space="preserve">different </w:t>
        </w:r>
      </w:ins>
      <w:proofErr w:type="spellStart"/>
      <w:ins w:id="29" w:author="CMCC" w:date="2023-04-04T18:38:00Z">
        <w:r>
          <w:rPr>
            <w:lang w:eastAsia="zh-CN"/>
          </w:rPr>
          <w:t>gNB</w:t>
        </w:r>
      </w:ins>
      <w:proofErr w:type="spellEnd"/>
      <w:ins w:id="30" w:author="CMCC" w:date="2023-05-11T10:15:00Z">
        <w:r>
          <w:rPr>
            <w:rFonts w:hint="eastAsia"/>
            <w:lang w:val="en-US" w:eastAsia="zh-CN"/>
          </w:rPr>
          <w:t>s</w:t>
        </w:r>
      </w:ins>
      <w:ins w:id="31" w:author="CMCC" w:date="2023-05-07T22:12:00Z">
        <w:r>
          <w:rPr>
            <w:rFonts w:hint="eastAsia"/>
            <w:lang w:val="en-US" w:eastAsia="zh-CN"/>
          </w:rPr>
          <w:t>.</w:t>
        </w:r>
      </w:ins>
      <w:ins w:id="32" w:author="CMCC" w:date="2023-05-08T09:26:00Z">
        <w:r>
          <w:rPr>
            <w:rFonts w:hint="eastAsia"/>
            <w:lang w:val="en-US" w:eastAsia="zh-CN"/>
          </w:rPr>
          <w:t xml:space="preserve"> </w:t>
        </w:r>
      </w:ins>
      <w:ins w:id="33" w:author="CMCC" w:date="2023-04-05T16:53:00Z">
        <w:r>
          <w:rPr>
            <w:rFonts w:hint="eastAsia"/>
            <w:lang w:val="en-US" w:eastAsia="zh-CN"/>
          </w:rPr>
          <w:t>For inter-</w:t>
        </w:r>
        <w:proofErr w:type="spellStart"/>
        <w:r>
          <w:rPr>
            <w:rFonts w:hint="eastAsia"/>
            <w:lang w:val="en-US" w:eastAsia="zh-CN"/>
          </w:rPr>
          <w:t>gNB</w:t>
        </w:r>
        <w:proofErr w:type="spellEnd"/>
        <w:r>
          <w:rPr>
            <w:rFonts w:hint="eastAsia"/>
            <w:lang w:val="en-US" w:eastAsia="zh-CN"/>
          </w:rPr>
          <w:t xml:space="preserve"> path </w:t>
        </w:r>
      </w:ins>
      <w:ins w:id="34" w:author="CMCC" w:date="2023-04-05T16:56:00Z">
        <w:r>
          <w:rPr>
            <w:rFonts w:hint="eastAsia"/>
            <w:lang w:val="en-US" w:eastAsia="zh-CN"/>
          </w:rPr>
          <w:t>s</w:t>
        </w:r>
      </w:ins>
      <w:ins w:id="35" w:author="CMCC" w:date="2023-04-05T16:53:00Z">
        <w:r>
          <w:rPr>
            <w:rFonts w:hint="eastAsia"/>
            <w:lang w:val="en-US" w:eastAsia="zh-CN"/>
          </w:rPr>
          <w:t xml:space="preserve">witching, the source </w:t>
        </w:r>
        <w:proofErr w:type="spellStart"/>
        <w:r>
          <w:rPr>
            <w:rFonts w:hint="eastAsia"/>
            <w:lang w:val="en-US" w:eastAsia="zh-CN"/>
          </w:rPr>
          <w:t>gNB</w:t>
        </w:r>
        <w:proofErr w:type="spellEnd"/>
        <w:r>
          <w:rPr>
            <w:rFonts w:hint="eastAsia"/>
            <w:lang w:val="en-US" w:eastAsia="zh-CN"/>
          </w:rPr>
          <w:t xml:space="preserve"> decides to trigger path switching and </w:t>
        </w:r>
      </w:ins>
      <w:ins w:id="36" w:author="CMCC" w:date="2023-05-08T09:28:00Z">
        <w:r>
          <w:rPr>
            <w:rFonts w:hint="eastAsia"/>
            <w:lang w:val="en-US" w:eastAsia="zh-CN"/>
          </w:rPr>
          <w:t>t</w:t>
        </w:r>
      </w:ins>
      <w:ins w:id="37" w:author="CMCC" w:date="2023-04-05T16:53:00Z">
        <w:r>
          <w:rPr>
            <w:rFonts w:hint="eastAsia"/>
            <w:lang w:val="en-US" w:eastAsia="zh-CN"/>
          </w:rPr>
          <w:t>he path switch type,</w:t>
        </w:r>
      </w:ins>
      <w:ins w:id="38" w:author="CMCC" w:date="2023-05-11T10:15:00Z">
        <w:r>
          <w:rPr>
            <w:rFonts w:hint="eastAsia"/>
            <w:lang w:val="en-US" w:eastAsia="zh-CN"/>
          </w:rPr>
          <w:t xml:space="preserve"> i.e.</w:t>
        </w:r>
      </w:ins>
      <w:ins w:id="39" w:author="CMCC" w:date="2023-04-05T16:53:00Z">
        <w:r>
          <w:rPr>
            <w:rFonts w:hint="eastAsia"/>
            <w:lang w:val="en-US" w:eastAsia="zh-CN"/>
          </w:rPr>
          <w:t xml:space="preserve"> direct or indirect path</w:t>
        </w:r>
      </w:ins>
      <w:r>
        <w:rPr>
          <w:rFonts w:hint="eastAsia"/>
          <w:lang w:val="en-US" w:eastAsia="zh-CN"/>
        </w:rPr>
        <w:t>.</w:t>
      </w:r>
    </w:p>
    <w:p w14:paraId="6C477880" w14:textId="77777777" w:rsidR="005D144E" w:rsidRDefault="005D144E">
      <w:pPr>
        <w:rPr>
          <w:lang w:eastAsia="zh-CN"/>
        </w:rPr>
      </w:pPr>
    </w:p>
    <w:p w14:paraId="0CE6BA6B" w14:textId="77777777" w:rsidR="005D144E" w:rsidRDefault="00000000">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0A8A4E5A" w14:textId="77777777" w:rsidR="005D144E" w:rsidRDefault="00000000">
      <w:r>
        <w:t xml:space="preserve">For service continuity of L2 U2N Relay, the following procedure is used, in case of L2 U2N Remote UE switching </w:t>
      </w:r>
      <w:ins w:id="40" w:author="CMCC" w:date="2023-05-08T10:37:00Z">
        <w:r>
          <w:rPr>
            <w:rFonts w:eastAsia="宋体" w:hint="eastAsia"/>
            <w:lang w:val="en-US" w:eastAsia="zh-CN"/>
          </w:rPr>
          <w:t xml:space="preserve">from indirect </w:t>
        </w:r>
      </w:ins>
      <w:r>
        <w:t>to direct path</w:t>
      </w:r>
      <w:r>
        <w:rPr>
          <w:rFonts w:eastAsia="宋体" w:hint="eastAsia"/>
          <w:lang w:val="en-US" w:eastAsia="zh-CN"/>
        </w:rPr>
        <w:t xml:space="preserve"> </w:t>
      </w:r>
      <w:ins w:id="41" w:author="CMCC" w:date="2023-05-08T09:29:00Z">
        <w:r>
          <w:rPr>
            <w:rFonts w:eastAsia="宋体" w:hint="eastAsia"/>
            <w:lang w:val="en-US" w:eastAsia="zh-CN"/>
          </w:rPr>
          <w:t>under</w:t>
        </w:r>
      </w:ins>
      <w:ins w:id="42" w:author="CMCC" w:date="2023-05-11T10:05:00Z">
        <w:r>
          <w:rPr>
            <w:rFonts w:eastAsia="宋体" w:hint="eastAsia"/>
            <w:lang w:val="en-US" w:eastAsia="zh-CN"/>
          </w:rPr>
          <w:t xml:space="preserve"> the</w:t>
        </w:r>
      </w:ins>
      <w:ins w:id="43" w:author="CMCC" w:date="2023-05-08T09:29:00Z">
        <w:r>
          <w:rPr>
            <w:rFonts w:eastAsia="宋体" w:hint="eastAsia"/>
            <w:lang w:val="en-US" w:eastAsia="zh-CN"/>
          </w:rPr>
          <w:t xml:space="preserve"> same </w:t>
        </w:r>
        <w:proofErr w:type="spellStart"/>
        <w:r>
          <w:rPr>
            <w:rFonts w:eastAsia="宋体" w:hint="eastAsia"/>
            <w:lang w:val="en-US" w:eastAsia="zh-CN"/>
          </w:rPr>
          <w:t>gNB</w:t>
        </w:r>
      </w:ins>
      <w:proofErr w:type="spellEnd"/>
      <w:r>
        <w:t>:</w:t>
      </w:r>
    </w:p>
    <w:p w14:paraId="76EC7E00" w14:textId="77777777" w:rsidR="005D144E" w:rsidRDefault="00000000">
      <w:pPr>
        <w:pStyle w:val="TH"/>
        <w:rPr>
          <w:rFonts w:cs="Arial"/>
        </w:rPr>
      </w:pPr>
      <w:r>
        <w:object w:dxaOrig="5970" w:dyaOrig="5250" w14:anchorId="4A436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3" o:title=""/>
          </v:shape>
          <o:OLEObject Type="Embed" ProgID="Visio.Drawing.15" ShapeID="_x0000_i1025" DrawAspect="Content" ObjectID="_1746553289" r:id="rId14"/>
        </w:object>
      </w:r>
    </w:p>
    <w:p w14:paraId="69AAC5C0" w14:textId="77777777" w:rsidR="005D144E" w:rsidRDefault="00000000">
      <w:pPr>
        <w:pStyle w:val="TF"/>
        <w:rPr>
          <w:rFonts w:eastAsia="宋体"/>
          <w:lang w:val="en-US" w:eastAsia="zh-CN"/>
        </w:rPr>
      </w:pPr>
      <w:r>
        <w:t xml:space="preserve">Figure 16.12.6.1-1: Procedure for </w:t>
      </w:r>
      <w:r>
        <w:rPr>
          <w:lang w:val="en-US"/>
        </w:rPr>
        <w:t>L2 U2N Remote UE</w:t>
      </w:r>
      <w:r>
        <w:t xml:space="preserve"> </w:t>
      </w:r>
      <w:del w:id="44" w:author="CMCC" w:date="2023-05-11T10:03:00Z">
        <w:r>
          <w:delText>switching</w:delText>
        </w:r>
      </w:del>
      <w:r>
        <w:t xml:space="preserve"> </w:t>
      </w:r>
      <w:ins w:id="45" w:author="CMCC" w:date="2023-05-11T10:04:00Z">
        <w:r>
          <w:rPr>
            <w:rFonts w:eastAsia="宋体" w:hint="eastAsia"/>
            <w:lang w:val="en-US" w:eastAsia="zh-CN"/>
          </w:rPr>
          <w:t>intra-</w:t>
        </w:r>
      </w:ins>
      <w:ins w:id="46" w:author="CMCC" w:date="2023-05-11T10:05:00Z">
        <w:r>
          <w:rPr>
            <w:rFonts w:eastAsia="宋体" w:hint="eastAsia"/>
            <w:lang w:val="en-US" w:eastAsia="zh-CN"/>
          </w:rPr>
          <w:t xml:space="preserve">gNB </w:t>
        </w:r>
      </w:ins>
      <w:ins w:id="47" w:author="CMCC" w:date="2023-05-11T10:03:00Z">
        <w:r>
          <w:rPr>
            <w:rFonts w:eastAsia="宋体" w:hint="eastAsia"/>
            <w:lang w:val="en-US" w:eastAsia="zh-CN"/>
          </w:rPr>
          <w:t xml:space="preserve">indirect </w:t>
        </w:r>
      </w:ins>
      <w:r>
        <w:t xml:space="preserve">to direct </w:t>
      </w:r>
      <w:ins w:id="48" w:author="CMCC" w:date="2023-05-11T10:03:00Z">
        <w:r>
          <w:rPr>
            <w:rFonts w:eastAsia="宋体" w:hint="eastAsia"/>
            <w:lang w:val="en-US" w:eastAsia="zh-CN"/>
          </w:rPr>
          <w:t xml:space="preserve">path </w:t>
        </w:r>
      </w:ins>
      <w:ins w:id="49" w:author="CMCC" w:date="2023-05-11T10:05:00Z">
        <w:r>
          <w:rPr>
            <w:rFonts w:eastAsia="宋体" w:hint="eastAsia"/>
            <w:lang w:val="en-US" w:eastAsia="zh-CN"/>
          </w:rPr>
          <w:t>switching</w:t>
        </w:r>
      </w:ins>
      <w:del w:id="50" w:author="CMCC" w:date="2023-05-11T10:03:00Z">
        <w:r>
          <w:delText>Uu cell</w:delText>
        </w:r>
      </w:del>
    </w:p>
    <w:p w14:paraId="57714B6A" w14:textId="77777777" w:rsidR="005D144E" w:rsidRDefault="00000000">
      <w:pPr>
        <w:pStyle w:val="B1"/>
        <w:rPr>
          <w:rFonts w:eastAsia="宋体"/>
        </w:rPr>
      </w:pPr>
      <w:r>
        <w:rPr>
          <w:rFonts w:eastAsia="宋体"/>
        </w:rPr>
        <w:t>1.</w:t>
      </w:r>
      <w:r>
        <w:rPr>
          <w:rFonts w:eastAsia="宋体"/>
        </w:rPr>
        <w:tab/>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14:paraId="3066F43B" w14:textId="77777777" w:rsidR="005D144E"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U2N Remote UE onto direct Uu path.</w:t>
      </w:r>
    </w:p>
    <w:p w14:paraId="78B44349" w14:textId="77777777" w:rsidR="005D144E" w:rsidRDefault="00000000">
      <w:pPr>
        <w:pStyle w:val="B1"/>
        <w:rPr>
          <w:rFonts w:eastAsia="宋体"/>
        </w:rPr>
      </w:pPr>
      <w:r>
        <w:rPr>
          <w:rFonts w:eastAsia="宋体"/>
        </w:rPr>
        <w:t>3.</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14:paraId="36864F24" w14:textId="77777777" w:rsidR="005D144E" w:rsidRDefault="00000000">
      <w:pPr>
        <w:pStyle w:val="B1"/>
        <w:rPr>
          <w:rFonts w:eastAsia="宋体"/>
        </w:rPr>
      </w:pPr>
      <w:r>
        <w:rPr>
          <w:rFonts w:eastAsia="宋体"/>
        </w:rPr>
        <w:t>4.</w:t>
      </w:r>
      <w:r>
        <w:rPr>
          <w:rFonts w:eastAsia="宋体"/>
        </w:rPr>
        <w:tab/>
        <w:t xml:space="preserve">The </w:t>
      </w:r>
      <w:r>
        <w:t xml:space="preserve">L2 </w:t>
      </w:r>
      <w:r>
        <w:rPr>
          <w:rFonts w:eastAsia="宋体"/>
        </w:rPr>
        <w:t>U2N Remote UE synchronizes with the gNB and performs Random Access.</w:t>
      </w:r>
    </w:p>
    <w:p w14:paraId="5996E939" w14:textId="77777777" w:rsidR="005D144E" w:rsidRDefault="00000000">
      <w:pPr>
        <w:pStyle w:val="B1"/>
        <w:rPr>
          <w:rFonts w:eastAsia="MS Mincho"/>
        </w:rPr>
      </w:pPr>
      <w:r>
        <w:rPr>
          <w:rFonts w:eastAsia="宋体"/>
        </w:rPr>
        <w:lastRenderedPageBreak/>
        <w:t>5.</w:t>
      </w:r>
      <w:r>
        <w:rPr>
          <w:rFonts w:eastAsia="宋体"/>
        </w:rPr>
        <w:tab/>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14:paraId="0D7E250C" w14:textId="77777777" w:rsidR="005D144E" w:rsidRDefault="00000000">
      <w:pPr>
        <w:pStyle w:val="B1"/>
      </w:pPr>
      <w:r>
        <w:rPr>
          <w:rFonts w:eastAsia="宋体"/>
        </w:rPr>
        <w:t>6.</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14:paraId="3B600212" w14:textId="77777777" w:rsidR="005D144E" w:rsidRDefault="00000000">
      <w:pPr>
        <w:pStyle w:val="B1"/>
        <w:rPr>
          <w:rFonts w:eastAsia="宋体"/>
        </w:rPr>
      </w:pPr>
      <w:r>
        <w:rPr>
          <w:rFonts w:eastAsia="宋体"/>
        </w:rPr>
        <w:t>7.</w:t>
      </w:r>
      <w:r>
        <w:rPr>
          <w:rFonts w:eastAsia="宋体"/>
        </w:rPr>
        <w:tab/>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14:paraId="6D3C35AB" w14:textId="77777777" w:rsidR="005D144E" w:rsidRDefault="00000000">
      <w:pPr>
        <w:pStyle w:val="B1"/>
        <w:rPr>
          <w:rFonts w:eastAsia="宋体"/>
        </w:rPr>
      </w:pPr>
      <w:r>
        <w:rPr>
          <w:rFonts w:eastAsia="宋体"/>
        </w:rPr>
        <w:t>8.</w:t>
      </w:r>
      <w:r>
        <w:rPr>
          <w:rFonts w:eastAsia="宋体"/>
        </w:rPr>
        <w:tab/>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14:paraId="39E3C5C0" w14:textId="77777777" w:rsidR="005D144E" w:rsidRDefault="00000000">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72262E7D" w14:textId="77777777" w:rsidR="005D144E" w:rsidRDefault="00000000">
      <w:pPr>
        <w:rPr>
          <w:ins w:id="51" w:author="CMCC" w:date="2023-05-11T11:33:00Z"/>
        </w:rPr>
      </w:pPr>
      <w:ins w:id="52" w:author="CMCC" w:date="2023-05-11T11:33:00Z">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gNB</w:t>
        </w:r>
        <w:r>
          <w:t>:</w:t>
        </w:r>
      </w:ins>
    </w:p>
    <w:p w14:paraId="3DD26626" w14:textId="77777777" w:rsidR="005D144E" w:rsidRDefault="00000000">
      <w:pPr>
        <w:jc w:val="center"/>
        <w:rPr>
          <w:ins w:id="53" w:author="CMCC" w:date="2023-05-11T11:33:00Z"/>
        </w:rPr>
      </w:pPr>
      <w:ins w:id="54" w:author="CMCC" w:date="2023-05-11T11:33:00Z">
        <w:r>
          <w:object w:dxaOrig="9637" w:dyaOrig="6580" w14:anchorId="16850F2E">
            <v:shape id="_x0000_i1026" type="#_x0000_t75" style="width:482pt;height:329pt" o:ole="">
              <v:imagedata r:id="rId15" o:title=""/>
              <o:lock v:ext="edit" aspectratio="f"/>
            </v:shape>
            <o:OLEObject Type="Embed" ProgID="Visio.Drawing.15" ShapeID="_x0000_i1026" DrawAspect="Content" ObjectID="_1746553290" r:id="rId16"/>
          </w:object>
        </w:r>
      </w:ins>
    </w:p>
    <w:p w14:paraId="4BA599A5" w14:textId="77777777" w:rsidR="005D144E" w:rsidRDefault="00000000">
      <w:pPr>
        <w:pStyle w:val="TF"/>
        <w:rPr>
          <w:ins w:id="55" w:author="CMCC" w:date="2023-05-11T11:33:00Z"/>
          <w:rFonts w:eastAsia="宋体"/>
          <w:b w:val="0"/>
          <w:bCs/>
          <w:lang w:val="en-US" w:eastAsia="zh-CN"/>
        </w:rPr>
      </w:pPr>
      <w:ins w:id="56" w:author="CMCC" w:date="2023-05-11T11:33:00Z">
        <w:r>
          <w:t>Figure 16.12.6.1-</w:t>
        </w:r>
        <w:r>
          <w:rPr>
            <w:rFonts w:eastAsia="宋体" w:hint="eastAsia"/>
            <w:lang w:val="en-US" w:eastAsia="zh-CN"/>
          </w:rPr>
          <w:t>2</w:t>
        </w:r>
        <w:r>
          <w:t xml:space="preserve">: Procedure for </w:t>
        </w:r>
        <w:r>
          <w:rPr>
            <w:rFonts w:eastAsia="宋体" w:hint="eastAsia"/>
            <w:lang w:val="en-US" w:eastAsia="zh-CN"/>
          </w:rPr>
          <w:t>inter-gNB indirect</w:t>
        </w:r>
        <w:r>
          <w:t xml:space="preserve"> to direct </w:t>
        </w:r>
        <w:r>
          <w:rPr>
            <w:rFonts w:eastAsia="宋体" w:hint="eastAsia"/>
            <w:lang w:val="en-US" w:eastAsia="zh-CN"/>
          </w:rPr>
          <w:t xml:space="preserve">path </w:t>
        </w:r>
        <w:r>
          <w:t>switchin</w:t>
        </w:r>
        <w:r>
          <w:rPr>
            <w:rFonts w:eastAsia="宋体" w:hint="eastAsia"/>
            <w:lang w:val="en-US" w:eastAsia="zh-CN"/>
          </w:rPr>
          <w:t>g</w:t>
        </w:r>
      </w:ins>
    </w:p>
    <w:p w14:paraId="2B04209D" w14:textId="77777777" w:rsidR="005D144E" w:rsidRDefault="00000000">
      <w:pPr>
        <w:pStyle w:val="B1"/>
        <w:jc w:val="both"/>
        <w:rPr>
          <w:ins w:id="57" w:author="CMCC" w:date="2023-05-11T11:33:00Z"/>
        </w:rPr>
      </w:pPr>
      <w:ins w:id="58" w:author="CMCC" w:date="2023-05-11T11:33:00Z">
        <w:r>
          <w:t>1.</w:t>
        </w:r>
        <w:r>
          <w:tab/>
          <w:t xml:space="preserve">The source gNB configures the UE measurement procedures and the </w:t>
        </w:r>
      </w:ins>
      <w:ins w:id="59" w:author="CMCC" w:date="2023-05-12T09:22:00Z">
        <w:r>
          <w:t>L2 U2N</w:t>
        </w:r>
        <w:r>
          <w:rPr>
            <w:rFonts w:eastAsia="宋体" w:hint="eastAsia"/>
            <w:lang w:val="en-US" w:eastAsia="zh-CN"/>
          </w:rPr>
          <w:t xml:space="preserve"> Remote </w:t>
        </w:r>
      </w:ins>
      <w:ins w:id="60" w:author="CMCC" w:date="2023-05-11T11:33:00Z">
        <w:r>
          <w:t>UE reports according to the measurement configuration.</w:t>
        </w:r>
      </w:ins>
    </w:p>
    <w:p w14:paraId="5864006C" w14:textId="77777777" w:rsidR="005D144E" w:rsidRDefault="00000000">
      <w:pPr>
        <w:pStyle w:val="B1"/>
        <w:jc w:val="both"/>
        <w:rPr>
          <w:ins w:id="61" w:author="CMCC" w:date="2023-05-11T11:33:00Z"/>
          <w:rFonts w:eastAsiaTheme="minorEastAsia"/>
          <w:lang w:eastAsia="zh-CN"/>
        </w:rPr>
      </w:pPr>
      <w:ins w:id="62" w:author="CMCC" w:date="2023-05-11T11:33:00Z">
        <w:r>
          <w:t>2.</w:t>
        </w:r>
        <w:r>
          <w:tab/>
          <w:t xml:space="preserve">The source gNB decides to </w:t>
        </w:r>
      </w:ins>
      <w:ins w:id="63" w:author="CMCC" w:date="2023-05-12T09:16:00Z">
        <w:r>
          <w:rPr>
            <w:rFonts w:eastAsia="宋体" w:hint="eastAsia"/>
            <w:lang w:val="en-US" w:eastAsia="zh-CN"/>
          </w:rPr>
          <w:t>tri</w:t>
        </w:r>
      </w:ins>
      <w:ins w:id="64" w:author="CMCC" w:date="2023-05-12T09:23:00Z">
        <w:r>
          <w:rPr>
            <w:rFonts w:eastAsia="宋体" w:hint="eastAsia"/>
            <w:lang w:val="en-US" w:eastAsia="zh-CN"/>
          </w:rPr>
          <w:t>g</w:t>
        </w:r>
      </w:ins>
      <w:ins w:id="65" w:author="CMCC" w:date="2023-05-12T09:16:00Z">
        <w:r>
          <w:rPr>
            <w:rFonts w:eastAsia="宋体" w:hint="eastAsia"/>
            <w:lang w:val="en-US" w:eastAsia="zh-CN"/>
          </w:rPr>
          <w:t>ger path switch for</w:t>
        </w:r>
      </w:ins>
      <w:ins w:id="66" w:author="CMCC" w:date="2023-05-11T11:33:00Z">
        <w:r>
          <w:t xml:space="preserve"> the</w:t>
        </w:r>
        <w:r>
          <w:rPr>
            <w:rFonts w:eastAsiaTheme="minorEastAsia" w:hint="eastAsia"/>
            <w:lang w:eastAsia="zh-CN"/>
          </w:rPr>
          <w:t xml:space="preserve"> </w:t>
        </w:r>
      </w:ins>
      <w:ins w:id="67" w:author="CMCC" w:date="2023-05-12T09:23:00Z">
        <w:r>
          <w:t>L2 U2N</w:t>
        </w:r>
        <w:r>
          <w:rPr>
            <w:rFonts w:eastAsia="宋体" w:hint="eastAsia"/>
            <w:lang w:val="en-US" w:eastAsia="zh-CN"/>
          </w:rPr>
          <w:t xml:space="preserve"> R</w:t>
        </w:r>
      </w:ins>
      <w:ins w:id="68" w:author="CMCC" w:date="2023-05-11T11:33:00Z">
        <w:r>
          <w:rPr>
            <w:rFonts w:eastAsiaTheme="minorEastAsia" w:hint="eastAsia"/>
            <w:lang w:eastAsia="zh-CN"/>
          </w:rPr>
          <w:t>emote</w:t>
        </w:r>
        <w:r>
          <w:t xml:space="preserve"> UE, based on </w:t>
        </w:r>
        <w:r>
          <w:rPr>
            <w:rFonts w:eastAsia="MS Mincho"/>
            <w:i/>
          </w:rPr>
          <w:t>MeasurementReport</w:t>
        </w:r>
        <w:r>
          <w:t xml:space="preserve"> and RRM information.</w:t>
        </w:r>
      </w:ins>
    </w:p>
    <w:p w14:paraId="0F7123D3" w14:textId="77777777" w:rsidR="005D144E" w:rsidRDefault="00000000">
      <w:pPr>
        <w:pStyle w:val="B1"/>
        <w:jc w:val="both"/>
        <w:rPr>
          <w:ins w:id="69" w:author="CMCC" w:date="2023-05-11T11:33:00Z"/>
          <w:rFonts w:eastAsiaTheme="minorEastAsia"/>
          <w:lang w:val="en-US" w:eastAsia="zh-CN"/>
        </w:rPr>
      </w:pPr>
      <w:ins w:id="70" w:author="CMCC" w:date="2023-05-11T11:33:00Z">
        <w:r>
          <w:t>3.</w:t>
        </w:r>
        <w:r>
          <w:tab/>
          <w:t xml:space="preserve">The source gNB </w:t>
        </w:r>
        <w:r>
          <w:rPr>
            <w:rFonts w:hint="eastAsia"/>
            <w:lang w:val="en-US" w:eastAsia="zh-CN"/>
          </w:rPr>
          <w:t>sends</w:t>
        </w:r>
        <w:r>
          <w:t xml:space="preserve"> H</w:t>
        </w:r>
      </w:ins>
      <w:ins w:id="71" w:author="CMCC" w:date="2023-05-12T09:17:00Z">
        <w:r>
          <w:rPr>
            <w:rFonts w:eastAsia="宋体" w:hint="eastAsia"/>
            <w:lang w:val="en-US" w:eastAsia="zh-CN"/>
          </w:rPr>
          <w:t>ANDOVER</w:t>
        </w:r>
      </w:ins>
      <w:ins w:id="72" w:author="CMCC" w:date="2023-05-11T11:33:00Z">
        <w:r>
          <w:t xml:space="preserve"> R</w:t>
        </w:r>
      </w:ins>
      <w:ins w:id="73" w:author="CMCC" w:date="2023-05-12T09:17:00Z">
        <w:r>
          <w:rPr>
            <w:rFonts w:eastAsia="宋体" w:hint="eastAsia"/>
            <w:lang w:val="en-US" w:eastAsia="zh-CN"/>
          </w:rPr>
          <w:t>EQUEST</w:t>
        </w:r>
      </w:ins>
      <w:ins w:id="74" w:author="CMCC" w:date="2023-05-11T11:33:00Z">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02782169" w14:textId="77777777" w:rsidR="005D144E" w:rsidRDefault="00000000">
      <w:pPr>
        <w:pStyle w:val="B1"/>
        <w:jc w:val="both"/>
        <w:rPr>
          <w:ins w:id="75" w:author="CMCC" w:date="2023-05-11T11:33:00Z"/>
        </w:rPr>
      </w:pPr>
      <w:ins w:id="76" w:author="CMCC" w:date="2023-05-11T11:33:00Z">
        <w:r>
          <w:t>4.</w:t>
        </w:r>
        <w:r>
          <w:tab/>
          <w:t>Admission Control may be performed by the target gNB.</w:t>
        </w:r>
      </w:ins>
    </w:p>
    <w:p w14:paraId="55A65EC2" w14:textId="77777777" w:rsidR="005D144E" w:rsidRDefault="00000000">
      <w:pPr>
        <w:pStyle w:val="B1"/>
        <w:jc w:val="both"/>
        <w:rPr>
          <w:ins w:id="77" w:author="CMCC" w:date="2023-05-11T11:33:00Z"/>
          <w:rFonts w:eastAsia="宋体"/>
          <w:lang w:val="en-US" w:eastAsia="zh-CN"/>
        </w:rPr>
      </w:pPr>
      <w:ins w:id="78" w:author="CMCC" w:date="2023-05-11T11:33:00Z">
        <w:r>
          <w:lastRenderedPageBreak/>
          <w:t>5.</w:t>
        </w:r>
        <w:r>
          <w:tab/>
          <w:t xml:space="preserve">The target gNB prepares the </w:t>
        </w:r>
      </w:ins>
      <w:ins w:id="79" w:author="CMCC" w:date="2023-05-12T09:18:00Z">
        <w:r>
          <w:rPr>
            <w:rFonts w:eastAsia="宋体" w:hint="eastAsia"/>
            <w:lang w:val="en-US" w:eastAsia="zh-CN"/>
          </w:rPr>
          <w:t>path switch</w:t>
        </w:r>
      </w:ins>
      <w:ins w:id="80" w:author="CMCC" w:date="2023-05-11T11:33:00Z">
        <w:r>
          <w:t xml:space="preserve"> and sends the HANDOVER REQUEST ACKNOWLEDGE </w:t>
        </w:r>
      </w:ins>
      <w:ins w:id="81" w:author="CMCC" w:date="2023-05-12T09:34:00Z">
        <w:r>
          <w:rPr>
            <w:rFonts w:eastAsia="宋体" w:hint="eastAsia"/>
            <w:lang w:val="en-US" w:eastAsia="zh-CN"/>
          </w:rPr>
          <w:t xml:space="preserve">message </w:t>
        </w:r>
      </w:ins>
      <w:ins w:id="82" w:author="CMCC" w:date="2023-05-11T11:33:00Z">
        <w:r>
          <w:t>to the source gNB</w:t>
        </w:r>
        <w:r>
          <w:rPr>
            <w:rFonts w:eastAsia="宋体" w:hint="eastAsia"/>
            <w:lang w:val="en-US" w:eastAsia="zh-CN"/>
          </w:rPr>
          <w:t>, which contains new RRC configuration for remote UE.</w:t>
        </w:r>
      </w:ins>
    </w:p>
    <w:p w14:paraId="6A8E195C" w14:textId="77777777" w:rsidR="005D144E" w:rsidRDefault="00000000">
      <w:pPr>
        <w:pStyle w:val="B1"/>
        <w:ind w:left="284" w:firstLine="0"/>
        <w:jc w:val="both"/>
        <w:rPr>
          <w:ins w:id="83" w:author="CMCC" w:date="2023-05-11T11:33:00Z"/>
          <w:lang w:val="en-US" w:eastAsia="zh-CN"/>
        </w:rPr>
      </w:pPr>
      <w:ins w:id="84" w:author="CMCC" w:date="2023-05-11T11:33:00Z">
        <w:r>
          <w:t>6</w:t>
        </w:r>
        <w:r>
          <w:rPr>
            <w:rFonts w:eastAsiaTheme="minorEastAsia" w:hint="eastAsia"/>
            <w:lang w:eastAsia="zh-CN"/>
          </w:rPr>
          <w:t>.</w:t>
        </w:r>
        <w:r>
          <w:rPr>
            <w:rFonts w:hint="eastAsia"/>
            <w:lang w:val="en-US" w:eastAsia="zh-CN"/>
          </w:rPr>
          <w:t xml:space="preserve">  </w:t>
        </w:r>
        <w:r>
          <w:t xml:space="preserve">The source gNB triggers the handover by sending an </w:t>
        </w:r>
        <w:r>
          <w:rPr>
            <w:i/>
          </w:rPr>
          <w:t>RRCReconfiguration</w:t>
        </w:r>
        <w:r>
          <w:t xml:space="preserve"> message to the </w:t>
        </w:r>
      </w:ins>
      <w:ins w:id="85" w:author="CMCC" w:date="2023-05-12T09:23:00Z">
        <w:r>
          <w:t>L2 U2N</w:t>
        </w:r>
        <w:r>
          <w:rPr>
            <w:rFonts w:eastAsia="宋体" w:hint="eastAsia"/>
            <w:lang w:val="en-US" w:eastAsia="zh-CN"/>
          </w:rPr>
          <w:t xml:space="preserve"> R</w:t>
        </w:r>
      </w:ins>
      <w:ins w:id="86" w:author="CMCC" w:date="2023-05-11T11:33:00Z">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w:t>
        </w:r>
      </w:ins>
    </w:p>
    <w:p w14:paraId="686FC9F1" w14:textId="77777777" w:rsidR="005D144E" w:rsidRDefault="00000000">
      <w:pPr>
        <w:pStyle w:val="B1"/>
        <w:ind w:left="284" w:firstLine="0"/>
        <w:jc w:val="both"/>
        <w:rPr>
          <w:ins w:id="87" w:author="CMCC" w:date="2023-05-11T11:33:00Z"/>
          <w:rFonts w:eastAsia="宋体"/>
          <w:lang w:val="en-US" w:eastAsia="zh-CN"/>
        </w:rPr>
      </w:pPr>
      <w:ins w:id="88" w:author="CMCC" w:date="2023-05-11T11:33:00Z">
        <w:r>
          <w:rPr>
            <w:rFonts w:eastAsiaTheme="minorEastAsia" w:hint="eastAsia"/>
            <w:lang w:val="en-US" w:eastAsia="zh-CN"/>
          </w:rPr>
          <w:t>7</w:t>
        </w:r>
        <w:r>
          <w:rPr>
            <w:rFonts w:eastAsiaTheme="minorEastAsia" w:hint="eastAsia"/>
            <w:lang w:eastAsia="zh-CN"/>
          </w:rPr>
          <w:t xml:space="preserve">. </w:t>
        </w:r>
        <w:r>
          <w:rPr>
            <w:rFonts w:eastAsiaTheme="minorEastAsia" w:hint="eastAsia"/>
            <w:lang w:val="en-US" w:eastAsia="zh-CN"/>
          </w:rPr>
          <w:t xml:space="preserve"> </w:t>
        </w:r>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ins>
    </w:p>
    <w:p w14:paraId="23A3157E" w14:textId="77777777" w:rsidR="005D144E" w:rsidRDefault="00000000">
      <w:pPr>
        <w:pStyle w:val="B1"/>
        <w:ind w:left="284" w:firstLine="0"/>
        <w:jc w:val="both"/>
        <w:rPr>
          <w:ins w:id="89" w:author="CMCC" w:date="2023-05-11T11:33:00Z"/>
          <w:rFonts w:eastAsiaTheme="minorEastAsia"/>
          <w:u w:val="single"/>
          <w:lang w:eastAsia="zh-CN"/>
        </w:rPr>
      </w:pPr>
      <w:ins w:id="90" w:author="CMCC" w:date="2023-05-11T11:33:00Z">
        <w:r>
          <w:rPr>
            <w:rFonts w:eastAsiaTheme="minorEastAsia" w:hint="eastAsia"/>
            <w:lang w:val="en-US" w:eastAsia="zh-CN"/>
          </w:rPr>
          <w:t>8</w:t>
        </w:r>
        <w:r>
          <w:rPr>
            <w:rFonts w:eastAsiaTheme="minorEastAsia" w:hint="eastAsia"/>
            <w:lang w:eastAsia="zh-CN"/>
          </w:rPr>
          <w:t xml:space="preserve">. </w:t>
        </w:r>
        <w:r>
          <w:rPr>
            <w:rFonts w:eastAsiaTheme="minorEastAsia" w:hint="eastAsia"/>
            <w:lang w:val="en-US" w:eastAsia="zh-CN"/>
          </w:rPr>
          <w:t xml:space="preserve"> The </w:t>
        </w:r>
      </w:ins>
      <w:ins w:id="91" w:author="CMCC" w:date="2023-05-12T09:23:00Z">
        <w:r>
          <w:t>L2 U2N</w:t>
        </w:r>
        <w:r>
          <w:rPr>
            <w:rFonts w:eastAsia="宋体" w:hint="eastAsia"/>
            <w:lang w:val="en-US" w:eastAsia="zh-CN"/>
          </w:rPr>
          <w:t xml:space="preserve"> </w:t>
        </w:r>
      </w:ins>
      <w:ins w:id="92" w:author="CMCC" w:date="2023-05-11T11:33:00Z">
        <w:r>
          <w:rPr>
            <w:rFonts w:eastAsia="宋体" w:hint="eastAsia"/>
            <w:lang w:val="en-US" w:eastAsia="zh-CN"/>
          </w:rPr>
          <w:t xml:space="preserve">Remote </w:t>
        </w:r>
        <w:r>
          <w:t>UE send</w:t>
        </w:r>
        <w:r>
          <w:rPr>
            <w:rFonts w:eastAsia="宋体" w:hint="eastAsia"/>
            <w:lang w:val="en-US" w:eastAsia="zh-CN"/>
          </w:rPr>
          <w:t>s</w:t>
        </w:r>
        <w:r>
          <w:t xml:space="preserve"> </w:t>
        </w:r>
        <w:r>
          <w:rPr>
            <w:i/>
          </w:rPr>
          <w:t>RRCReconfigurationComplete</w:t>
        </w:r>
        <w:r>
          <w:t xml:space="preserve"> message to target gNB.</w:t>
        </w:r>
      </w:ins>
    </w:p>
    <w:p w14:paraId="427C4EAD" w14:textId="77777777" w:rsidR="005D144E" w:rsidRDefault="00000000">
      <w:pPr>
        <w:pStyle w:val="B1"/>
        <w:jc w:val="both"/>
        <w:rPr>
          <w:ins w:id="93" w:author="CMCC" w:date="2023-05-11T11:33:00Z"/>
          <w:rFonts w:eastAsiaTheme="minorEastAsia"/>
          <w:lang w:eastAsia="zh-CN"/>
        </w:rPr>
      </w:pPr>
      <w:ins w:id="94" w:author="CMCC" w:date="2023-05-11T11:33:00Z">
        <w:r>
          <w:rPr>
            <w:rFonts w:eastAsia="宋体" w:hint="eastAsia"/>
            <w:lang w:val="en-US" w:eastAsia="zh-CN"/>
          </w:rPr>
          <w:t>9</w:t>
        </w:r>
        <w:r>
          <w:t>.</w:t>
        </w:r>
        <w:r>
          <w:tab/>
        </w:r>
        <w:r>
          <w:rPr>
            <w:rFonts w:eastAsia="宋体" w:hint="eastAsia"/>
            <w:lang w:val="en-US" w:eastAsia="zh-CN"/>
          </w:rPr>
          <w:t>The t</w:t>
        </w:r>
        <w:r>
          <w:t xml:space="preserve">arget gNB sends the UE CONTEXT RELEASE to inform the source gNB about the success of the </w:t>
        </w:r>
      </w:ins>
      <w:ins w:id="95" w:author="CMCC" w:date="2023-05-12T09:18:00Z">
        <w:r>
          <w:rPr>
            <w:rFonts w:eastAsia="宋体" w:hint="eastAsia"/>
            <w:lang w:val="en-US" w:eastAsia="zh-CN"/>
          </w:rPr>
          <w:t>path switch</w:t>
        </w:r>
      </w:ins>
      <w:ins w:id="96" w:author="CMCC" w:date="2023-05-11T11:33:00Z">
        <w:r>
          <w:t>.</w:t>
        </w:r>
      </w:ins>
    </w:p>
    <w:p w14:paraId="35E31CC3" w14:textId="77777777" w:rsidR="005D144E" w:rsidRDefault="00000000">
      <w:pPr>
        <w:pStyle w:val="B1"/>
        <w:jc w:val="both"/>
        <w:rPr>
          <w:ins w:id="97" w:author="CMCC" w:date="2023-05-11T11:33:00Z"/>
          <w:rFonts w:eastAsia="宋体"/>
        </w:rPr>
      </w:pPr>
      <w:ins w:id="98" w:author="CMCC" w:date="2023-05-11T11:33:00Z">
        <w:r>
          <w:rPr>
            <w:rFonts w:eastAsia="宋体" w:hint="eastAsia"/>
            <w:lang w:eastAsia="zh-CN"/>
          </w:rPr>
          <w:t>1</w:t>
        </w:r>
        <w:r>
          <w:rPr>
            <w:rFonts w:eastAsia="宋体" w:hint="eastAsia"/>
            <w:lang w:val="en-US" w:eastAsia="zh-CN"/>
          </w:rPr>
          <w:t>0</w:t>
        </w:r>
        <w:r>
          <w:rPr>
            <w:rFonts w:eastAsia="宋体" w:hint="eastAsia"/>
            <w:lang w:eastAsia="zh-CN"/>
          </w:rPr>
          <w:t xml:space="preserve">. </w:t>
        </w:r>
        <w:r>
          <w:rPr>
            <w:rFonts w:eastAsia="宋体"/>
          </w:rPr>
          <w:t xml:space="preserve">The gNB sends </w:t>
        </w:r>
        <w:r>
          <w:rPr>
            <w:rFonts w:eastAsia="宋体"/>
            <w:i/>
            <w:iCs/>
          </w:rPr>
          <w:t>RRCReconfiguration</w:t>
        </w:r>
        <w:r>
          <w:rPr>
            <w:rFonts w:eastAsia="宋体"/>
          </w:rPr>
          <w:t xml:space="preserve"> message to the </w:t>
        </w:r>
      </w:ins>
      <w:ins w:id="99" w:author="CMCC" w:date="2023-05-12T09:23:00Z">
        <w:r>
          <w:rPr>
            <w:rFonts w:eastAsia="宋体" w:hint="eastAsia"/>
            <w:lang w:val="en-US" w:eastAsia="zh-CN"/>
          </w:rPr>
          <w:t xml:space="preserve">L2 </w:t>
        </w:r>
      </w:ins>
      <w:ins w:id="100" w:author="CMCC" w:date="2023-05-11T11:33:00Z">
        <w:r>
          <w:rPr>
            <w:rFonts w:eastAsia="宋体"/>
          </w:rPr>
          <w:t xml:space="preserve">U2N Relay UE to reconfigure the connection between the </w:t>
        </w:r>
      </w:ins>
      <w:ins w:id="101" w:author="CMCC" w:date="2023-05-12T09:23:00Z">
        <w:r>
          <w:rPr>
            <w:rFonts w:eastAsia="宋体" w:hint="eastAsia"/>
            <w:lang w:val="en-US" w:eastAsia="zh-CN"/>
          </w:rPr>
          <w:t>L</w:t>
        </w:r>
      </w:ins>
      <w:ins w:id="102" w:author="CMCC" w:date="2023-05-12T09:24:00Z">
        <w:r>
          <w:rPr>
            <w:rFonts w:eastAsia="宋体" w:hint="eastAsia"/>
            <w:lang w:val="en-US" w:eastAsia="zh-CN"/>
          </w:rPr>
          <w:t xml:space="preserve">2 </w:t>
        </w:r>
      </w:ins>
      <w:ins w:id="103" w:author="CMCC" w:date="2023-05-11T11:33:00Z">
        <w:r>
          <w:rPr>
            <w:rFonts w:eastAsia="宋体"/>
          </w:rPr>
          <w:t>U2N Relay UE and the</w:t>
        </w:r>
        <w:r>
          <w:rPr>
            <w:rFonts w:eastAsia="宋体" w:hint="eastAsia"/>
            <w:lang w:eastAsia="zh-CN"/>
          </w:rPr>
          <w:t xml:space="preserve"> source</w:t>
        </w:r>
        <w:r>
          <w:rPr>
            <w:rFonts w:eastAsia="宋体"/>
          </w:rPr>
          <w:t xml:space="preserve"> gNB.</w:t>
        </w:r>
      </w:ins>
    </w:p>
    <w:p w14:paraId="64D33D7A" w14:textId="77777777" w:rsidR="005D144E" w:rsidRDefault="00000000">
      <w:pPr>
        <w:pStyle w:val="B1"/>
        <w:jc w:val="both"/>
        <w:rPr>
          <w:ins w:id="104" w:author="CMCC" w:date="2023-05-11T11:33:00Z"/>
          <w:rFonts w:eastAsiaTheme="minorEastAsia"/>
          <w:lang w:val="en-US" w:eastAsia="zh-CN"/>
        </w:rPr>
      </w:pPr>
      <w:ins w:id="105" w:author="CMCC" w:date="2023-05-11T11:33:00Z">
        <w:r>
          <w:rPr>
            <w:rFonts w:eastAsia="宋体" w:hint="eastAsia"/>
            <w:lang w:val="en-US" w:eastAsia="zh-CN"/>
          </w:rPr>
          <w:t>11. Either L2 U2N Relay UE or L2 U2N Remote UE</w:t>
        </w:r>
        <w:r>
          <w:rPr>
            <w:rFonts w:eastAsia="宋体"/>
            <w:lang w:val="en-US" w:eastAsia="zh-CN"/>
          </w:rPr>
          <w:t>’</w:t>
        </w:r>
        <w:r>
          <w:rPr>
            <w:rFonts w:eastAsia="宋体"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16EA6CF4" w14:textId="77777777" w:rsidR="005D144E" w:rsidRDefault="00000000">
      <w:pPr>
        <w:pStyle w:val="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3A629B3E" w14:textId="77777777" w:rsidR="005D144E" w:rsidRDefault="00000000">
      <w:r>
        <w:t xml:space="preserve">The gNB can select a L2 U2N Relay UE in any RRC state i.e., RRC_IDLE, RRC_INACTIVE, or RRC_CONNECTED, as a target L2 U2N Relay UE for </w:t>
      </w:r>
      <w:r>
        <w:rPr>
          <w:lang w:eastAsia="zh-CN"/>
        </w:rPr>
        <w:t>direct to indirect path switch</w:t>
      </w:r>
      <w:r>
        <w:t>.</w:t>
      </w:r>
    </w:p>
    <w:p w14:paraId="73EA61C0" w14:textId="77777777" w:rsidR="005D144E" w:rsidRDefault="00000000">
      <w:r>
        <w:t xml:space="preserve">For service continuity of L2 U2N Remote UE, the following procedure is used, in case of the L2 U2N Remote UE switching </w:t>
      </w:r>
      <w:ins w:id="106" w:author="CMCC" w:date="2023-05-08T10:36:00Z">
        <w:r>
          <w:rPr>
            <w:rFonts w:eastAsia="宋体" w:hint="eastAsia"/>
            <w:lang w:val="en-US" w:eastAsia="zh-CN"/>
          </w:rPr>
          <w:t>from dir</w:t>
        </w:r>
      </w:ins>
      <w:ins w:id="107" w:author="CMCC" w:date="2023-05-08T20:21:00Z">
        <w:r>
          <w:rPr>
            <w:rFonts w:eastAsia="宋体" w:hint="eastAsia"/>
            <w:lang w:val="en-US" w:eastAsia="zh-CN"/>
          </w:rPr>
          <w:t>e</w:t>
        </w:r>
      </w:ins>
      <w:ins w:id="108" w:author="CMCC" w:date="2023-05-08T10:36:00Z">
        <w:r>
          <w:rPr>
            <w:rFonts w:eastAsia="宋体" w:hint="eastAsia"/>
            <w:lang w:val="en-US" w:eastAsia="zh-CN"/>
          </w:rPr>
          <w:t xml:space="preserve">ct </w:t>
        </w:r>
      </w:ins>
      <w:r>
        <w:t>to indirect path</w:t>
      </w:r>
      <w:ins w:id="109" w:author="CMCC" w:date="2023-05-08T10:04:00Z">
        <w:r>
          <w:rPr>
            <w:rFonts w:eastAsia="宋体" w:hint="eastAsia"/>
            <w:lang w:val="en-US" w:eastAsia="zh-CN"/>
          </w:rPr>
          <w:t xml:space="preserve"> under </w:t>
        </w:r>
      </w:ins>
      <w:ins w:id="110" w:author="CMCC" w:date="2023-05-11T10:22:00Z">
        <w:r>
          <w:rPr>
            <w:rFonts w:eastAsia="宋体" w:hint="eastAsia"/>
            <w:lang w:val="en-US" w:eastAsia="zh-CN"/>
          </w:rPr>
          <w:t xml:space="preserve">the </w:t>
        </w:r>
      </w:ins>
      <w:ins w:id="111" w:author="CMCC" w:date="2023-05-08T10:04:00Z">
        <w:r>
          <w:rPr>
            <w:rFonts w:eastAsia="宋体" w:hint="eastAsia"/>
            <w:lang w:val="en-US" w:eastAsia="zh-CN"/>
          </w:rPr>
          <w:t>same gNB</w:t>
        </w:r>
      </w:ins>
      <w:r>
        <w:t xml:space="preserve"> via a L2 U2N Relay UE in RRC_CONNECTED:</w:t>
      </w:r>
    </w:p>
    <w:p w14:paraId="01B506DA" w14:textId="77777777" w:rsidR="005D144E" w:rsidRDefault="00000000">
      <w:pPr>
        <w:pStyle w:val="TH"/>
        <w:rPr>
          <w:rFonts w:cs="Arial"/>
        </w:rPr>
      </w:pPr>
      <w:r>
        <w:object w:dxaOrig="5970" w:dyaOrig="4951" w14:anchorId="09A41B13">
          <v:shape id="_x0000_i1027" type="#_x0000_t75" style="width:298.5pt;height:247.5pt" o:ole="">
            <v:imagedata r:id="rId17" o:title=""/>
          </v:shape>
          <o:OLEObject Type="Embed" ProgID="Visio.Drawing.15" ShapeID="_x0000_i1027" DrawAspect="Content" ObjectID="_1746553291" r:id="rId18"/>
        </w:object>
      </w:r>
    </w:p>
    <w:p w14:paraId="18D495AA" w14:textId="77777777" w:rsidR="005D144E" w:rsidRDefault="00000000">
      <w:pPr>
        <w:pStyle w:val="TF"/>
      </w:pPr>
      <w:bookmarkStart w:id="112" w:name="OLE_LINK1"/>
      <w:r>
        <w:t xml:space="preserve">Figure 16.12.6.2-1: Procedure for L2 U2N Remote </w:t>
      </w:r>
      <w:del w:id="113" w:author="CMCC" w:date="2023-05-11T10:06:00Z">
        <w:r>
          <w:delText>UE switching</w:delText>
        </w:r>
      </w:del>
      <w:ins w:id="114" w:author="CMCC" w:date="2023-05-11T10:07:00Z">
        <w:r>
          <w:rPr>
            <w:rFonts w:eastAsia="宋体" w:hint="eastAsia"/>
            <w:lang w:val="en-US" w:eastAsia="zh-CN"/>
          </w:rPr>
          <w:t>intra-gNB direct</w:t>
        </w:r>
      </w:ins>
      <w:r>
        <w:t xml:space="preserve"> to indirect path</w:t>
      </w:r>
      <w:ins w:id="115" w:author="CMCC" w:date="2023-05-11T10:07:00Z">
        <w:r>
          <w:rPr>
            <w:rFonts w:eastAsia="宋体" w:hint="eastAsia"/>
            <w:lang w:val="en-US" w:eastAsia="zh-CN"/>
          </w:rPr>
          <w:t xml:space="preserve"> switching</w:t>
        </w:r>
      </w:ins>
      <w:r>
        <w:t xml:space="preserve"> via a L2 U2N Relay UE in RRC_CONNECTED</w:t>
      </w:r>
    </w:p>
    <w:bookmarkEnd w:id="112"/>
    <w:p w14:paraId="2E7E64A4" w14:textId="77777777" w:rsidR="005D144E" w:rsidRDefault="00000000">
      <w:pPr>
        <w:pStyle w:val="B1"/>
        <w:rPr>
          <w:rFonts w:eastAsia="宋体"/>
        </w:rPr>
      </w:pPr>
      <w:r>
        <w:rPr>
          <w:rFonts w:eastAsia="宋体"/>
        </w:rPr>
        <w:t>1.</w:t>
      </w:r>
      <w:r>
        <w:rPr>
          <w:rFonts w:eastAsia="宋体"/>
        </w:rPr>
        <w:tab/>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14:paraId="41E7B5CE" w14:textId="77777777" w:rsidR="005D144E" w:rsidRDefault="00000000">
      <w:pPr>
        <w:pStyle w:val="B2"/>
      </w:pPr>
      <w:r>
        <w:t>-</w:t>
      </w:r>
      <w:r>
        <w:tab/>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14:paraId="71366B96" w14:textId="77777777" w:rsidR="005D144E" w:rsidRDefault="00000000">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4FCA4BD5" w14:textId="77777777" w:rsidR="005D144E" w:rsidRDefault="00000000">
      <w:pPr>
        <w:pStyle w:val="B1"/>
        <w:rPr>
          <w:rFonts w:eastAsia="宋体"/>
        </w:rPr>
      </w:pPr>
      <w:r>
        <w:rPr>
          <w:rFonts w:eastAsia="宋体"/>
        </w:rPr>
        <w:lastRenderedPageBreak/>
        <w:t>2.</w:t>
      </w:r>
      <w:r>
        <w:rPr>
          <w:rFonts w:eastAsia="宋体"/>
        </w:rPr>
        <w:tab/>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14:paraId="1ECC0B6A" w14:textId="77777777" w:rsidR="005D144E" w:rsidRDefault="00000000">
      <w:pPr>
        <w:pStyle w:val="B1"/>
        <w:rPr>
          <w:rFonts w:eastAsia="宋体"/>
        </w:rPr>
      </w:pPr>
      <w:r>
        <w:rPr>
          <w:rFonts w:eastAsia="宋体"/>
        </w:rPr>
        <w:t>3.</w:t>
      </w:r>
      <w:r>
        <w:rPr>
          <w:rFonts w:eastAsia="宋体"/>
        </w:rPr>
        <w:tab/>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14:paraId="14DE9D9A" w14:textId="77777777" w:rsidR="005D144E" w:rsidRDefault="00000000">
      <w:pPr>
        <w:pStyle w:val="B1"/>
        <w:rPr>
          <w:rFonts w:eastAsia="宋体"/>
        </w:rPr>
      </w:pPr>
      <w:r>
        <w:rPr>
          <w:rFonts w:eastAsia="宋体"/>
        </w:rPr>
        <w:t>4.</w:t>
      </w:r>
      <w:r>
        <w:rPr>
          <w:rFonts w:eastAsia="宋体"/>
        </w:rPr>
        <w:tab/>
        <w:t xml:space="preserve">The </w:t>
      </w:r>
      <w:r>
        <w:t xml:space="preserve">L2 </w:t>
      </w:r>
      <w:r>
        <w:rPr>
          <w:rFonts w:eastAsia="宋体"/>
        </w:rPr>
        <w:t xml:space="preserve">U2N Remote UE establishes PC5 RRC connection with target </w:t>
      </w:r>
      <w:r>
        <w:t xml:space="preserve">L2 </w:t>
      </w:r>
      <w:r>
        <w:rPr>
          <w:rFonts w:eastAsia="宋体"/>
        </w:rPr>
        <w:t>U2N Relay UE.</w:t>
      </w:r>
    </w:p>
    <w:p w14:paraId="3B50EA59" w14:textId="77777777" w:rsidR="005D144E" w:rsidRDefault="00000000">
      <w:pPr>
        <w:pStyle w:val="B1"/>
        <w:rPr>
          <w:rFonts w:eastAsia="宋体"/>
        </w:rPr>
      </w:pPr>
      <w:r>
        <w:rPr>
          <w:rFonts w:eastAsia="宋体"/>
        </w:rPr>
        <w:t>5.</w:t>
      </w:r>
      <w:r>
        <w:rPr>
          <w:rFonts w:eastAsia="宋体"/>
        </w:rPr>
        <w:tab/>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14:paraId="2A3B2429" w14:textId="77777777" w:rsidR="005D144E" w:rsidRDefault="00000000">
      <w:pPr>
        <w:pStyle w:val="B1"/>
        <w:rPr>
          <w:rFonts w:eastAsia="宋体"/>
        </w:rPr>
      </w:pPr>
      <w:r>
        <w:rPr>
          <w:rFonts w:eastAsia="宋体"/>
        </w:rPr>
        <w:t>6.</w:t>
      </w:r>
      <w:r>
        <w:rPr>
          <w:rFonts w:eastAsia="宋体"/>
        </w:rPr>
        <w:tab/>
        <w:t xml:space="preserve">The data path is switched from direct path to indirect path between the </w:t>
      </w:r>
      <w:r>
        <w:t xml:space="preserve">L2 </w:t>
      </w:r>
      <w:r>
        <w:rPr>
          <w:rFonts w:eastAsia="宋体"/>
        </w:rPr>
        <w:t>U2N Remote UE and the gNB.</w:t>
      </w:r>
    </w:p>
    <w:p w14:paraId="39E70BD7" w14:textId="77777777" w:rsidR="005D144E" w:rsidRDefault="00000000">
      <w:pPr>
        <w:rPr>
          <w:ins w:id="116" w:author="CMCC" w:date="2023-05-08T10:52:00Z"/>
        </w:rPr>
      </w:pPr>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6FBE13DD" w14:textId="77777777" w:rsidR="005D144E" w:rsidRDefault="00000000">
      <w:pPr>
        <w:rPr>
          <w:ins w:id="117" w:author="CMCC" w:date="2023-05-08T10:52:00Z"/>
        </w:rPr>
      </w:pPr>
      <w:ins w:id="118" w:author="CMCC" w:date="2023-05-08T10:52:00Z">
        <w:r>
          <w:t xml:space="preserve">For service continuity of L2 U2N Remote UE, the following procedure is used, in case of the L2 U2N Remote UE switching </w:t>
        </w:r>
        <w:r>
          <w:rPr>
            <w:rFonts w:eastAsia="宋体" w:hint="eastAsia"/>
            <w:lang w:val="en-US" w:eastAsia="zh-CN"/>
          </w:rPr>
          <w:t xml:space="preserve">from dirct </w:t>
        </w:r>
        <w:r>
          <w:t>to indirect path</w:t>
        </w:r>
        <w:r>
          <w:rPr>
            <w:rFonts w:eastAsia="宋体" w:hint="eastAsia"/>
            <w:lang w:val="en-US" w:eastAsia="zh-CN"/>
          </w:rPr>
          <w:t xml:space="preserve"> under another gNB</w:t>
        </w:r>
        <w:r>
          <w:t xml:space="preserve"> via a L2 U2N Relay UE in RRC</w:t>
        </w:r>
      </w:ins>
      <w:ins w:id="119" w:author="CMCC" w:date="2023-05-12T09:42:00Z">
        <w:r>
          <w:rPr>
            <w:rFonts w:eastAsia="宋体" w:hint="eastAsia"/>
            <w:lang w:val="en-US" w:eastAsia="zh-CN"/>
          </w:rPr>
          <w:t>_</w:t>
        </w:r>
      </w:ins>
      <w:ins w:id="120" w:author="CMCC" w:date="2023-05-08T10:52:00Z">
        <w:r>
          <w:t>CONNECTED:</w:t>
        </w:r>
      </w:ins>
    </w:p>
    <w:p w14:paraId="6A0D008A" w14:textId="77777777" w:rsidR="005D144E" w:rsidRDefault="005D144E"/>
    <w:p w14:paraId="0FDAA6B2" w14:textId="77777777" w:rsidR="005D144E" w:rsidRDefault="00000000">
      <w:pPr>
        <w:tabs>
          <w:tab w:val="right" w:pos="9641"/>
        </w:tabs>
        <w:jc w:val="both"/>
        <w:rPr>
          <w:ins w:id="121" w:author="CMCC" w:date="2023-05-08T10:52:00Z"/>
          <w:rFonts w:eastAsia="宋体"/>
          <w:lang w:eastAsia="zh-CN"/>
        </w:rPr>
      </w:pPr>
      <w:r>
        <w:rPr>
          <w:rFonts w:eastAsia="宋体" w:hint="eastAsia"/>
          <w:lang w:eastAsia="zh-CN"/>
        </w:rPr>
        <w:object w:dxaOrig="9637" w:dyaOrig="5926" w14:anchorId="77AF66B0">
          <v:shape id="_x0000_i1028" type="#_x0000_t75" style="width:482pt;height:296.5pt" o:ole="">
            <v:imagedata r:id="rId19" o:title=""/>
            <o:lock v:ext="edit" aspectratio="f"/>
          </v:shape>
          <o:OLEObject Type="Embed" ProgID="Visio.Drawing.15" ShapeID="_x0000_i1028" DrawAspect="Content" ObjectID="_1746553292" r:id="rId20"/>
        </w:object>
      </w:r>
      <w:ins w:id="122" w:author="CMCC" w:date="2023-05-08T16:45:00Z">
        <w:r>
          <w:rPr>
            <w:rFonts w:eastAsia="宋体" w:hint="eastAsia"/>
            <w:lang w:eastAsia="zh-CN"/>
          </w:rPr>
          <w:tab/>
        </w:r>
      </w:ins>
    </w:p>
    <w:p w14:paraId="5239B81B" w14:textId="77777777" w:rsidR="005D144E" w:rsidRDefault="00000000">
      <w:pPr>
        <w:pStyle w:val="TF"/>
        <w:rPr>
          <w:ins w:id="123" w:author="CMCC" w:date="2023-05-08T10:55:00Z"/>
        </w:rPr>
      </w:pPr>
      <w:ins w:id="124" w:author="CMCC" w:date="2023-05-08T10:55:00Z">
        <w:r>
          <w:t>Figure 16.12.6.2-</w:t>
        </w:r>
        <w:r>
          <w:rPr>
            <w:rFonts w:eastAsia="宋体" w:hint="eastAsia"/>
            <w:lang w:val="en-US" w:eastAsia="zh-CN"/>
          </w:rPr>
          <w:t>2</w:t>
        </w:r>
        <w:r>
          <w:t xml:space="preserve">: Procedure for </w:t>
        </w:r>
      </w:ins>
      <w:ins w:id="125" w:author="CMCC" w:date="2023-05-08T15:26:00Z">
        <w:r>
          <w:rPr>
            <w:rFonts w:eastAsia="宋体" w:hint="eastAsia"/>
            <w:lang w:val="en-US" w:eastAsia="zh-CN"/>
          </w:rPr>
          <w:t>inter-gNB</w:t>
        </w:r>
      </w:ins>
      <w:ins w:id="126" w:author="CMCC" w:date="2023-05-08T10:55:00Z">
        <w:r>
          <w:t xml:space="preserve"> switching</w:t>
        </w:r>
      </w:ins>
      <w:ins w:id="127" w:author="CMCC" w:date="2023-05-08T19:59:00Z">
        <w:r>
          <w:rPr>
            <w:rFonts w:eastAsia="宋体" w:hint="eastAsia"/>
            <w:lang w:val="en-US" w:eastAsia="zh-CN"/>
          </w:rPr>
          <w:t xml:space="preserve"> from </w:t>
        </w:r>
      </w:ins>
      <w:ins w:id="128" w:author="CMCC" w:date="2023-05-08T20:00:00Z">
        <w:r>
          <w:rPr>
            <w:rFonts w:eastAsia="宋体" w:hint="eastAsia"/>
            <w:lang w:val="en-US" w:eastAsia="zh-CN"/>
          </w:rPr>
          <w:t>direct</w:t>
        </w:r>
      </w:ins>
      <w:ins w:id="129" w:author="CMCC" w:date="2023-05-08T10:55:00Z">
        <w:r>
          <w:t xml:space="preserve"> to indirect path</w:t>
        </w:r>
      </w:ins>
    </w:p>
    <w:p w14:paraId="0B58BB8E" w14:textId="77777777" w:rsidR="005D144E" w:rsidRDefault="00000000">
      <w:pPr>
        <w:pStyle w:val="B1"/>
        <w:jc w:val="both"/>
        <w:rPr>
          <w:ins w:id="130" w:author="CMCC" w:date="2023-05-08T10:52:00Z"/>
        </w:rPr>
      </w:pPr>
      <w:ins w:id="131" w:author="CMCC" w:date="2023-05-08T10:52:00Z">
        <w:r>
          <w:t>1.</w:t>
        </w:r>
        <w:r>
          <w:tab/>
          <w:t>The source gNB configures the UE measurement procedures and the</w:t>
        </w:r>
      </w:ins>
      <w:ins w:id="132" w:author="CMCC" w:date="2023-05-12T09:24:00Z">
        <w:r>
          <w:rPr>
            <w:rFonts w:eastAsia="宋体" w:hint="eastAsia"/>
            <w:lang w:val="en-US" w:eastAsia="zh-CN"/>
          </w:rPr>
          <w:t xml:space="preserve"> </w:t>
        </w:r>
        <w:r>
          <w:t>L2 U2N</w:t>
        </w:r>
        <w:r>
          <w:rPr>
            <w:rFonts w:eastAsia="宋体" w:hint="eastAsia"/>
            <w:lang w:val="en-US" w:eastAsia="zh-CN"/>
          </w:rPr>
          <w:t xml:space="preserve"> Remote</w:t>
        </w:r>
      </w:ins>
      <w:ins w:id="133" w:author="CMCC" w:date="2023-05-08T10:52:00Z">
        <w:r>
          <w:t xml:space="preserve"> UE reports according to the measurement configuration.</w:t>
        </w:r>
      </w:ins>
    </w:p>
    <w:p w14:paraId="661FDE98" w14:textId="77777777" w:rsidR="005D144E" w:rsidRDefault="00000000">
      <w:pPr>
        <w:pStyle w:val="B1"/>
        <w:jc w:val="both"/>
        <w:rPr>
          <w:ins w:id="134" w:author="CMCC" w:date="2023-05-09T21:20:00Z"/>
          <w:lang w:val="en-US" w:eastAsia="zh-CN"/>
        </w:rPr>
      </w:pPr>
      <w:ins w:id="135" w:author="CMCC" w:date="2023-05-08T10:52:00Z">
        <w:r>
          <w:t>2.</w:t>
        </w:r>
        <w:r>
          <w:tab/>
          <w:t xml:space="preserve">The source gNB </w:t>
        </w:r>
      </w:ins>
      <w:ins w:id="136" w:author="CMCC" w:date="2023-05-09T21:19:00Z">
        <w:r>
          <w:rPr>
            <w:rFonts w:eastAsia="宋体" w:hint="eastAsia"/>
            <w:lang w:val="en-US" w:eastAsia="zh-CN"/>
          </w:rPr>
          <w:t>trigger path switch</w:t>
        </w:r>
      </w:ins>
      <w:ins w:id="137" w:author="CMCC" w:date="2023-05-08T10:52:00Z">
        <w:r>
          <w:t xml:space="preserve"> </w:t>
        </w:r>
      </w:ins>
      <w:ins w:id="138" w:author="CMCC" w:date="2023-05-09T21:20:00Z">
        <w:r>
          <w:rPr>
            <w:rFonts w:eastAsia="宋体" w:hint="eastAsia"/>
            <w:lang w:val="en-US" w:eastAsia="zh-CN"/>
          </w:rPr>
          <w:t xml:space="preserve">for </w:t>
        </w:r>
      </w:ins>
      <w:ins w:id="139" w:author="CMCC" w:date="2023-05-08T10:52:00Z">
        <w:r>
          <w:t xml:space="preserve">the </w:t>
        </w:r>
      </w:ins>
      <w:ins w:id="140" w:author="CMCC" w:date="2023-05-12T09:24:00Z">
        <w:r>
          <w:rPr>
            <w:rFonts w:hint="eastAsia"/>
            <w:lang w:val="en-US" w:eastAsia="zh-CN"/>
          </w:rPr>
          <w:t>L2 U2N R</w:t>
        </w:r>
      </w:ins>
      <w:ins w:id="141" w:author="CMCC" w:date="2023-05-08T10:52:00Z">
        <w:r>
          <w:rPr>
            <w:rFonts w:hint="eastAsia"/>
            <w:lang w:val="en-US" w:eastAsia="zh-CN"/>
          </w:rPr>
          <w:t xml:space="preserve">emote </w:t>
        </w:r>
        <w:r>
          <w:t>UE</w:t>
        </w:r>
        <w:r>
          <w:rPr>
            <w:rFonts w:hint="eastAsia"/>
            <w:lang w:val="en-US" w:eastAsia="zh-CN"/>
          </w:rPr>
          <w:t xml:space="preserve"> </w:t>
        </w:r>
      </w:ins>
      <w:ins w:id="142" w:author="CMCC" w:date="2023-05-09T21:20:00Z">
        <w:r>
          <w:rPr>
            <w:rFonts w:hint="eastAsia"/>
            <w:lang w:val="en-US" w:eastAsia="zh-CN"/>
          </w:rPr>
          <w:t xml:space="preserve">from direct to </w:t>
        </w:r>
      </w:ins>
      <w:ins w:id="143" w:author="CMCC" w:date="2023-05-08T10:52:00Z">
        <w:r>
          <w:rPr>
            <w:rFonts w:hint="eastAsia"/>
            <w:lang w:val="en-US" w:eastAsia="zh-CN"/>
          </w:rPr>
          <w:t>indirect path</w:t>
        </w:r>
      </w:ins>
      <w:ins w:id="144" w:author="CMCC" w:date="2023-05-12T09:35:00Z">
        <w:r>
          <w:rPr>
            <w:rFonts w:hint="eastAsia"/>
            <w:lang w:val="en-US" w:eastAsia="zh-CN"/>
          </w:rPr>
          <w:t xml:space="preserve"> of another gNB</w:t>
        </w:r>
      </w:ins>
      <w:ins w:id="145" w:author="CMCC" w:date="2023-05-09T21:20:00Z">
        <w:r>
          <w:rPr>
            <w:rFonts w:hint="eastAsia"/>
            <w:lang w:val="en-US" w:eastAsia="zh-CN"/>
          </w:rPr>
          <w:t>.</w:t>
        </w:r>
      </w:ins>
    </w:p>
    <w:p w14:paraId="6FAB6D45" w14:textId="77777777" w:rsidR="005D144E" w:rsidRDefault="00000000">
      <w:pPr>
        <w:pStyle w:val="B1"/>
        <w:jc w:val="both"/>
        <w:rPr>
          <w:ins w:id="146" w:author="CMCC" w:date="2023-05-08T10:52:00Z"/>
          <w:lang w:eastAsia="zh-CN"/>
        </w:rPr>
      </w:pPr>
      <w:ins w:id="147" w:author="CMCC" w:date="2023-05-08T10:52:00Z">
        <w:r>
          <w:lastRenderedPageBreak/>
          <w:t>3.</w:t>
        </w:r>
        <w:r>
          <w:tab/>
          <w:t xml:space="preserve">The source gNB </w:t>
        </w:r>
        <w:r>
          <w:rPr>
            <w:rFonts w:hint="eastAsia"/>
            <w:lang w:val="en-US" w:eastAsia="zh-CN"/>
          </w:rPr>
          <w:t>sends</w:t>
        </w:r>
        <w:r>
          <w:t xml:space="preserve"> a H</w:t>
        </w:r>
      </w:ins>
      <w:ins w:id="148" w:author="CMCC" w:date="2023-05-12T09:19:00Z">
        <w:r>
          <w:rPr>
            <w:rFonts w:eastAsia="宋体" w:hint="eastAsia"/>
            <w:lang w:val="en-US" w:eastAsia="zh-CN"/>
          </w:rPr>
          <w:t>ANDOVER REQUEST</w:t>
        </w:r>
      </w:ins>
      <w:ins w:id="149" w:author="CMCC" w:date="2023-05-08T10:52:00Z">
        <w:r>
          <w:t xml:space="preserve"> message to the target gNB</w:t>
        </w:r>
        <w:r>
          <w:rPr>
            <w:rFonts w:hint="eastAsia"/>
            <w:lang w:val="en-US" w:eastAsia="zh-CN"/>
          </w:rPr>
          <w:t xml:space="preserve"> </w:t>
        </w:r>
        <w:r>
          <w:t xml:space="preserve">to prepare the </w:t>
        </w:r>
      </w:ins>
      <w:ins w:id="150" w:author="CMCC" w:date="2023-05-09T21:20:00Z">
        <w:r>
          <w:rPr>
            <w:rFonts w:eastAsia="宋体" w:hint="eastAsia"/>
            <w:lang w:val="en-US" w:eastAsia="zh-CN"/>
          </w:rPr>
          <w:t>path switch</w:t>
        </w:r>
      </w:ins>
      <w:ins w:id="151" w:author="CMCC" w:date="2023-05-08T10:52:00Z">
        <w:r>
          <w:t xml:space="preserve"> at the target side</w:t>
        </w:r>
        <w:r>
          <w:rPr>
            <w:lang w:eastAsia="zh-CN"/>
          </w:rPr>
          <w:t xml:space="preserve">. </w:t>
        </w:r>
        <w:r>
          <w:rPr>
            <w:rFonts w:hint="eastAsia"/>
            <w:lang w:val="en-US" w:eastAsia="zh-CN"/>
          </w:rPr>
          <w:t xml:space="preserve">The </w:t>
        </w:r>
      </w:ins>
      <w:ins w:id="152" w:author="CMCC" w:date="2023-05-12T09:19:00Z">
        <w:r>
          <w:t>H</w:t>
        </w:r>
        <w:r>
          <w:rPr>
            <w:rFonts w:eastAsia="宋体" w:hint="eastAsia"/>
            <w:lang w:val="en-US" w:eastAsia="zh-CN"/>
          </w:rPr>
          <w:t>ANDOVER REQUEST message</w:t>
        </w:r>
      </w:ins>
      <w:ins w:id="153" w:author="CMCC" w:date="2023-05-08T10:52:00Z">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1E8BDA2B" w14:textId="77777777" w:rsidR="005D144E" w:rsidRDefault="00000000">
      <w:pPr>
        <w:pStyle w:val="B1"/>
        <w:jc w:val="both"/>
        <w:rPr>
          <w:ins w:id="154" w:author="CMCC" w:date="2023-05-08T10:52:00Z"/>
          <w:rFonts w:eastAsiaTheme="minorEastAsia"/>
          <w:lang w:eastAsia="zh-CN"/>
        </w:rPr>
      </w:pPr>
      <w:ins w:id="155" w:author="CMCC" w:date="2023-05-08T10:52:00Z">
        <w:r>
          <w:t>4.</w:t>
        </w:r>
        <w:r>
          <w:tab/>
          <w:t xml:space="preserve">Admission Control may be performed by the target gNB. </w:t>
        </w:r>
      </w:ins>
    </w:p>
    <w:p w14:paraId="763D5EE3" w14:textId="77777777" w:rsidR="005D144E" w:rsidRDefault="00000000">
      <w:pPr>
        <w:pStyle w:val="B1"/>
        <w:jc w:val="both"/>
        <w:rPr>
          <w:ins w:id="156" w:author="CMCC" w:date="2023-05-08T10:52:00Z"/>
          <w:rFonts w:eastAsiaTheme="minorEastAsia"/>
          <w:lang w:val="en-US" w:eastAsia="zh-CN"/>
        </w:rPr>
      </w:pPr>
      <w:ins w:id="157" w:author="CMCC" w:date="2023-05-08T10:52:00Z">
        <w:r>
          <w:t>5.</w:t>
        </w:r>
        <w:r>
          <w:tab/>
          <w:t xml:space="preserve">The target gNB prepares the </w:t>
        </w:r>
      </w:ins>
      <w:ins w:id="158" w:author="CMCC" w:date="2023-05-09T21:20:00Z">
        <w:r>
          <w:rPr>
            <w:rFonts w:eastAsia="宋体" w:hint="eastAsia"/>
            <w:lang w:val="en-US" w:eastAsia="zh-CN"/>
          </w:rPr>
          <w:t>path switch</w:t>
        </w:r>
      </w:ins>
      <w:ins w:id="159" w:author="CMCC" w:date="2023-05-08T10:52:00Z">
        <w:r>
          <w:t xml:space="preserve"> and sends the HANDOVER REQUEST ACKNOWLEDGE</w:t>
        </w:r>
      </w:ins>
      <w:ins w:id="160" w:author="CMCC" w:date="2023-05-12T09:35:00Z">
        <w:r>
          <w:rPr>
            <w:rFonts w:eastAsia="宋体" w:hint="eastAsia"/>
            <w:lang w:val="en-US" w:eastAsia="zh-CN"/>
          </w:rPr>
          <w:t xml:space="preserve"> message</w:t>
        </w:r>
      </w:ins>
      <w:ins w:id="161" w:author="CMCC" w:date="2023-05-08T10:52:00Z">
        <w:r>
          <w:t xml:space="preserve"> to the source gNB</w:t>
        </w:r>
        <w:r>
          <w:rPr>
            <w:rFonts w:hint="eastAsia"/>
            <w:lang w:val="en-US" w:eastAsia="zh-CN"/>
          </w:rPr>
          <w:t>.</w:t>
        </w:r>
      </w:ins>
    </w:p>
    <w:p w14:paraId="2B6E1E4E" w14:textId="77777777" w:rsidR="005D144E" w:rsidRDefault="00000000">
      <w:pPr>
        <w:pStyle w:val="B1"/>
        <w:ind w:left="284" w:firstLine="0"/>
        <w:jc w:val="both"/>
        <w:rPr>
          <w:ins w:id="162" w:author="CMCC" w:date="2023-05-08T19:19:00Z"/>
          <w:lang w:val="en-US" w:eastAsia="zh-CN"/>
        </w:rPr>
      </w:pPr>
      <w:ins w:id="163" w:author="CMCC" w:date="2023-05-08T10:52:00Z">
        <w:r>
          <w:t>6</w:t>
        </w:r>
        <w:r>
          <w:rPr>
            <w:rFonts w:eastAsiaTheme="minorEastAsia" w:hint="eastAsia"/>
            <w:lang w:eastAsia="zh-CN"/>
          </w:rPr>
          <w:t>.</w:t>
        </w:r>
        <w:r>
          <w:rPr>
            <w:rFonts w:hint="eastAsia"/>
            <w:lang w:val="en-US" w:eastAsia="zh-CN"/>
          </w:rPr>
          <w:t xml:space="preserve"> </w:t>
        </w:r>
      </w:ins>
      <w:ins w:id="164" w:author="CMCC" w:date="2023-05-08T19:19:00Z">
        <w:r>
          <w:rPr>
            <w:rFonts w:hint="eastAsia"/>
            <w:lang w:val="en-US" w:eastAsia="zh-CN"/>
          </w:rPr>
          <w:t xml:space="preserve"> </w:t>
        </w:r>
      </w:ins>
      <w:ins w:id="165" w:author="CMCC" w:date="2023-05-08T10:52:00Z">
        <w:r>
          <w:t>The source gNB</w:t>
        </w:r>
      </w:ins>
      <w:ins w:id="166" w:author="CMCC" w:date="2023-05-08T19:19:00Z">
        <w:r>
          <w:rPr>
            <w:rFonts w:eastAsia="宋体" w:hint="eastAsia"/>
            <w:lang w:val="en-US" w:eastAsia="zh-CN"/>
          </w:rPr>
          <w:t xml:space="preserve"> </w:t>
        </w:r>
      </w:ins>
      <w:ins w:id="167" w:author="CMCC" w:date="2023-05-08T10:52:00Z">
        <w:r>
          <w:t>send</w:t>
        </w:r>
      </w:ins>
      <w:ins w:id="168" w:author="CMCC" w:date="2023-05-08T19:19:00Z">
        <w:r>
          <w:rPr>
            <w:rFonts w:eastAsia="宋体" w:hint="eastAsia"/>
            <w:lang w:val="en-US" w:eastAsia="zh-CN"/>
          </w:rPr>
          <w:t>s</w:t>
        </w:r>
      </w:ins>
      <w:ins w:id="169" w:author="CMCC" w:date="2023-05-08T10:52:00Z">
        <w:r>
          <w:t xml:space="preserve"> </w:t>
        </w:r>
      </w:ins>
      <w:ins w:id="170" w:author="CMCC" w:date="2023-05-09T21:21:00Z">
        <w:r>
          <w:rPr>
            <w:rFonts w:eastAsia="宋体" w:hint="eastAsia"/>
            <w:lang w:val="en-US" w:eastAsia="zh-CN"/>
          </w:rPr>
          <w:t xml:space="preserve">the </w:t>
        </w:r>
      </w:ins>
      <w:ins w:id="171" w:author="CMCC" w:date="2023-05-08T10:52:00Z">
        <w:r>
          <w:rPr>
            <w:i/>
          </w:rPr>
          <w:t>RRCReconfiguration</w:t>
        </w:r>
        <w:r>
          <w:t xml:space="preserve"> message to the </w:t>
        </w:r>
      </w:ins>
      <w:ins w:id="172" w:author="CMCC" w:date="2023-05-12T09:24:00Z">
        <w:r>
          <w:t>L2 U2N</w:t>
        </w:r>
        <w:r>
          <w:rPr>
            <w:rFonts w:eastAsia="宋体" w:hint="eastAsia"/>
            <w:lang w:val="en-US" w:eastAsia="zh-CN"/>
          </w:rPr>
          <w:t xml:space="preserve"> </w:t>
        </w:r>
        <w:r>
          <w:rPr>
            <w:rFonts w:eastAsiaTheme="minorEastAsia" w:hint="eastAsia"/>
            <w:lang w:val="en-US" w:eastAsia="zh-CN"/>
          </w:rPr>
          <w:t>R</w:t>
        </w:r>
      </w:ins>
      <w:ins w:id="173" w:author="CMCC" w:date="2023-05-08T10:52:00Z">
        <w:r>
          <w:rPr>
            <w:rFonts w:eastAsiaTheme="minorEastAsia" w:hint="eastAsia"/>
            <w:lang w:eastAsia="zh-CN"/>
          </w:rPr>
          <w:t xml:space="preserve">emote </w:t>
        </w:r>
        <w:r>
          <w:t>UE</w:t>
        </w:r>
        <w:r>
          <w:rPr>
            <w:rFonts w:hint="eastAsia"/>
            <w:lang w:val="en-US" w:eastAsia="zh-CN"/>
          </w:rPr>
          <w:t>.</w:t>
        </w:r>
      </w:ins>
    </w:p>
    <w:p w14:paraId="3A8D6948" w14:textId="77777777" w:rsidR="005D144E" w:rsidRDefault="00000000">
      <w:pPr>
        <w:pStyle w:val="B1"/>
        <w:ind w:left="284" w:firstLine="0"/>
        <w:jc w:val="both"/>
        <w:rPr>
          <w:ins w:id="174" w:author="CMCC" w:date="2023-05-08T19:22:00Z"/>
          <w:lang w:val="en-US" w:eastAsia="zh-CN"/>
        </w:rPr>
      </w:pPr>
      <w:ins w:id="175" w:author="CMCC" w:date="2023-05-08T19:19:00Z">
        <w:r>
          <w:rPr>
            <w:rFonts w:hint="eastAsia"/>
            <w:lang w:val="en-US" w:eastAsia="zh-CN"/>
          </w:rPr>
          <w:t>7.  The target gN</w:t>
        </w:r>
      </w:ins>
      <w:ins w:id="176" w:author="CMCC" w:date="2023-05-08T19:20:00Z">
        <w:r>
          <w:rPr>
            <w:rFonts w:hint="eastAsia"/>
            <w:lang w:val="en-US" w:eastAsia="zh-CN"/>
          </w:rPr>
          <w:t>B</w:t>
        </w:r>
      </w:ins>
      <w:ins w:id="177" w:author="CMCC" w:date="2023-05-08T19:21:00Z">
        <w:r>
          <w:rPr>
            <w:rFonts w:hint="eastAsia"/>
            <w:lang w:val="en-US" w:eastAsia="zh-CN"/>
          </w:rPr>
          <w:t xml:space="preserve"> sends</w:t>
        </w:r>
      </w:ins>
      <w:ins w:id="178" w:author="CMCC" w:date="2023-05-09T21:21:00Z">
        <w:r>
          <w:rPr>
            <w:rFonts w:hint="eastAsia"/>
            <w:lang w:val="en-US" w:eastAsia="zh-CN"/>
          </w:rPr>
          <w:t xml:space="preserve"> the</w:t>
        </w:r>
      </w:ins>
      <w:ins w:id="179" w:author="CMCC" w:date="2023-05-08T19:20:00Z">
        <w:r>
          <w:rPr>
            <w:i/>
            <w:iCs/>
            <w:lang w:val="en-US" w:eastAsia="zh-CN"/>
          </w:rPr>
          <w:t xml:space="preserve"> RRCReconfiguration</w:t>
        </w:r>
      </w:ins>
      <w:ins w:id="180" w:author="CMCC" w:date="2023-05-08T19:21:00Z">
        <w:r>
          <w:rPr>
            <w:rFonts w:hint="eastAsia"/>
            <w:lang w:val="en-US" w:eastAsia="zh-CN"/>
          </w:rPr>
          <w:t xml:space="preserve"> message to </w:t>
        </w:r>
      </w:ins>
      <w:ins w:id="181" w:author="CMCC" w:date="2023-05-12T09:25:00Z">
        <w:r>
          <w:t>L2 U2N</w:t>
        </w:r>
        <w:r>
          <w:rPr>
            <w:rFonts w:eastAsia="宋体" w:hint="eastAsia"/>
            <w:lang w:val="en-US" w:eastAsia="zh-CN"/>
          </w:rPr>
          <w:t xml:space="preserve"> R</w:t>
        </w:r>
      </w:ins>
      <w:ins w:id="182" w:author="CMCC" w:date="2023-05-08T19:21:00Z">
        <w:r>
          <w:rPr>
            <w:rFonts w:hint="eastAsia"/>
            <w:lang w:val="en-US" w:eastAsia="zh-CN"/>
          </w:rPr>
          <w:t xml:space="preserve">elay UE </w:t>
        </w:r>
      </w:ins>
      <w:ins w:id="183" w:author="CMCC" w:date="2023-05-08T19:22:00Z">
        <w:r>
          <w:rPr>
            <w:rFonts w:hint="eastAsia"/>
            <w:lang w:val="en-US" w:eastAsia="zh-CN"/>
          </w:rPr>
          <w:t>for relaying</w:t>
        </w:r>
      </w:ins>
      <w:ins w:id="184" w:author="CMCC" w:date="2023-05-08T20:01:00Z">
        <w:r>
          <w:rPr>
            <w:rFonts w:hint="eastAsia"/>
            <w:lang w:val="en-US" w:eastAsia="zh-CN"/>
          </w:rPr>
          <w:t xml:space="preserve"> configuration</w:t>
        </w:r>
      </w:ins>
      <w:ins w:id="185" w:author="CMCC" w:date="2023-05-08T19:22:00Z">
        <w:r>
          <w:rPr>
            <w:rFonts w:hint="eastAsia"/>
            <w:lang w:val="en-US" w:eastAsia="zh-CN"/>
          </w:rPr>
          <w:t>.</w:t>
        </w:r>
      </w:ins>
    </w:p>
    <w:p w14:paraId="5E0CCBEA" w14:textId="77777777" w:rsidR="005D144E" w:rsidRDefault="00000000">
      <w:pPr>
        <w:pStyle w:val="B1"/>
        <w:ind w:left="284" w:firstLine="0"/>
        <w:jc w:val="both"/>
        <w:rPr>
          <w:ins w:id="186" w:author="CMCC" w:date="2023-05-08T19:23:00Z"/>
          <w:lang w:val="en-US" w:eastAsia="zh-CN"/>
        </w:rPr>
      </w:pPr>
      <w:ins w:id="187" w:author="CMCC" w:date="2023-05-08T19:22:00Z">
        <w:r>
          <w:rPr>
            <w:rFonts w:hint="eastAsia"/>
            <w:lang w:val="en-US" w:eastAsia="zh-CN"/>
          </w:rPr>
          <w:t xml:space="preserve">8. </w:t>
        </w:r>
      </w:ins>
      <w:ins w:id="188" w:author="CMCC" w:date="2023-05-08T19:24:00Z">
        <w:r>
          <w:rPr>
            <w:rFonts w:hint="eastAsia"/>
            <w:lang w:val="en-US" w:eastAsia="zh-CN"/>
          </w:rPr>
          <w:t xml:space="preserve"> </w:t>
        </w:r>
      </w:ins>
      <w:bookmarkStart w:id="189" w:name="OLE_LINK3"/>
      <w:ins w:id="190" w:author="CMCC" w:date="2023-05-12T09:25:00Z">
        <w:r>
          <w:rPr>
            <w:rFonts w:hint="eastAsia"/>
            <w:lang w:val="en-US" w:eastAsia="zh-CN"/>
          </w:rPr>
          <w:t xml:space="preserve">The </w:t>
        </w:r>
        <w:r>
          <w:t>L2 U2N</w:t>
        </w:r>
        <w:r>
          <w:rPr>
            <w:rFonts w:eastAsia="宋体" w:hint="eastAsia"/>
            <w:lang w:val="en-US" w:eastAsia="zh-CN"/>
          </w:rPr>
          <w:t xml:space="preserve"> </w:t>
        </w:r>
      </w:ins>
      <w:bookmarkEnd w:id="189"/>
      <w:ins w:id="191" w:author="CMCC" w:date="2023-05-08T19:22:00Z">
        <w:r>
          <w:rPr>
            <w:rFonts w:hint="eastAsia"/>
            <w:lang w:val="en-US" w:eastAsia="zh-CN"/>
          </w:rPr>
          <w:t>Remote UE estab</w:t>
        </w:r>
      </w:ins>
      <w:ins w:id="192" w:author="CMCC" w:date="2023-05-08T19:23:00Z">
        <w:r>
          <w:rPr>
            <w:rFonts w:hint="eastAsia"/>
            <w:lang w:val="en-US" w:eastAsia="zh-CN"/>
          </w:rPr>
          <w:t xml:space="preserve">lishes PC5 connection with </w:t>
        </w:r>
      </w:ins>
      <w:ins w:id="193" w:author="CMCC" w:date="2023-05-12T09:25:00Z">
        <w:r>
          <w:t>L2 U2N</w:t>
        </w:r>
        <w:r>
          <w:rPr>
            <w:rFonts w:eastAsia="宋体" w:hint="eastAsia"/>
            <w:lang w:val="en-US" w:eastAsia="zh-CN"/>
          </w:rPr>
          <w:t xml:space="preserve"> </w:t>
        </w:r>
        <w:r>
          <w:rPr>
            <w:rFonts w:hint="eastAsia"/>
            <w:lang w:val="en-US" w:eastAsia="zh-CN"/>
          </w:rPr>
          <w:t>R</w:t>
        </w:r>
      </w:ins>
      <w:ins w:id="194" w:author="CMCC" w:date="2023-05-08T19:23:00Z">
        <w:r>
          <w:rPr>
            <w:rFonts w:hint="eastAsia"/>
            <w:lang w:val="en-US" w:eastAsia="zh-CN"/>
          </w:rPr>
          <w:t>elay UE, if not exist.</w:t>
        </w:r>
      </w:ins>
    </w:p>
    <w:p w14:paraId="2BF7CB44" w14:textId="77777777" w:rsidR="005D144E" w:rsidRDefault="00000000">
      <w:pPr>
        <w:pStyle w:val="B1"/>
        <w:numPr>
          <w:ilvl w:val="255"/>
          <w:numId w:val="0"/>
        </w:numPr>
        <w:ind w:left="284"/>
        <w:jc w:val="both"/>
        <w:rPr>
          <w:ins w:id="195" w:author="CMCC" w:date="2023-05-25T18:44:00Z"/>
          <w:lang w:val="en-US" w:eastAsia="zh-CN"/>
        </w:rPr>
      </w:pPr>
      <w:ins w:id="196" w:author="CMCC" w:date="2023-05-08T19:23:00Z">
        <w:r>
          <w:rPr>
            <w:rFonts w:hint="eastAsia"/>
            <w:lang w:val="en-US" w:eastAsia="zh-CN"/>
          </w:rPr>
          <w:t xml:space="preserve">9. </w:t>
        </w:r>
      </w:ins>
      <w:ins w:id="197" w:author="CMCC" w:date="2023-05-08T10:52:00Z">
        <w:r>
          <w:rPr>
            <w:lang w:val="en-US" w:eastAsia="zh-CN"/>
          </w:rPr>
          <w:t xml:space="preserve"> </w:t>
        </w:r>
      </w:ins>
      <w:ins w:id="198" w:author="CMCC" w:date="2023-05-12T09:25:00Z">
        <w:r>
          <w:rPr>
            <w:rFonts w:hint="eastAsia"/>
            <w:lang w:val="en-US" w:eastAsia="zh-CN"/>
          </w:rPr>
          <w:t xml:space="preserve">The </w:t>
        </w:r>
        <w:r>
          <w:t>L2 U2N</w:t>
        </w:r>
        <w:r>
          <w:rPr>
            <w:rFonts w:eastAsia="宋体" w:hint="eastAsia"/>
            <w:lang w:val="en-US" w:eastAsia="zh-CN"/>
          </w:rPr>
          <w:t xml:space="preserve"> </w:t>
        </w:r>
      </w:ins>
      <w:ins w:id="199" w:author="CMCC" w:date="2023-05-08T19:24:00Z">
        <w:r>
          <w:rPr>
            <w:lang w:val="en-US" w:eastAsia="zh-CN"/>
          </w:rPr>
          <w:t xml:space="preserve">Remote UE </w:t>
        </w:r>
      </w:ins>
      <w:ins w:id="200" w:author="CMCC" w:date="2023-05-08T10:52:00Z">
        <w:r>
          <w:rPr>
            <w:lang w:val="en-US" w:eastAsia="zh-CN"/>
          </w:rPr>
          <w:t>send</w:t>
        </w:r>
      </w:ins>
      <w:ins w:id="201" w:author="CMCC" w:date="2023-05-08T19:24:00Z">
        <w:r>
          <w:rPr>
            <w:lang w:val="en-US" w:eastAsia="zh-CN"/>
          </w:rPr>
          <w:t>s</w:t>
        </w:r>
      </w:ins>
      <w:ins w:id="202" w:author="CMCC" w:date="2023-05-08T10:52:00Z">
        <w:r>
          <w:rPr>
            <w:lang w:val="en-US" w:eastAsia="zh-CN"/>
          </w:rPr>
          <w:t xml:space="preserve"> </w:t>
        </w:r>
      </w:ins>
      <w:ins w:id="203" w:author="CMCC" w:date="2023-05-09T21:21:00Z">
        <w:r>
          <w:rPr>
            <w:rFonts w:hint="eastAsia"/>
            <w:lang w:val="en-US" w:eastAsia="zh-CN"/>
          </w:rPr>
          <w:t xml:space="preserve">the </w:t>
        </w:r>
      </w:ins>
      <w:ins w:id="204" w:author="CMCC" w:date="2023-05-08T10:52:00Z">
        <w:r>
          <w:rPr>
            <w:i/>
            <w:iCs/>
            <w:lang w:val="en-US" w:eastAsia="zh-CN"/>
          </w:rPr>
          <w:t>RRCReconfigurationComplete</w:t>
        </w:r>
        <w:r>
          <w:rPr>
            <w:lang w:val="en-US" w:eastAsia="zh-CN"/>
          </w:rPr>
          <w:t xml:space="preserve"> message to target gNB</w:t>
        </w:r>
      </w:ins>
      <w:ins w:id="205" w:author="CMCC" w:date="2023-05-08T19:25:00Z">
        <w:r>
          <w:rPr>
            <w:lang w:val="en-US" w:eastAsia="zh-CN"/>
          </w:rPr>
          <w:t xml:space="preserve"> via </w:t>
        </w:r>
      </w:ins>
      <w:ins w:id="206" w:author="CMCC" w:date="2023-05-12T09:30:00Z">
        <w:r>
          <w:rPr>
            <w:rFonts w:hint="eastAsia"/>
            <w:lang w:val="en-US" w:eastAsia="zh-CN"/>
          </w:rPr>
          <w:t>t</w:t>
        </w:r>
      </w:ins>
      <w:ins w:id="207" w:author="CMCC" w:date="2023-05-12T09:25:00Z">
        <w:r>
          <w:rPr>
            <w:rFonts w:hint="eastAsia"/>
            <w:lang w:val="en-US" w:eastAsia="zh-CN"/>
          </w:rPr>
          <w:t xml:space="preserve">he </w:t>
        </w:r>
        <w:r>
          <w:t>L2 U2N</w:t>
        </w:r>
        <w:r>
          <w:rPr>
            <w:rFonts w:eastAsia="宋体" w:hint="eastAsia"/>
            <w:lang w:val="en-US" w:eastAsia="zh-CN"/>
          </w:rPr>
          <w:t xml:space="preserve"> R</w:t>
        </w:r>
      </w:ins>
      <w:ins w:id="208" w:author="CMCC" w:date="2023-05-08T19:25:00Z">
        <w:r>
          <w:rPr>
            <w:lang w:val="en-US" w:eastAsia="zh-CN"/>
          </w:rPr>
          <w:t xml:space="preserve">elay UE. </w:t>
        </w:r>
      </w:ins>
    </w:p>
    <w:p w14:paraId="5C3DC1D3" w14:textId="77777777" w:rsidR="005D144E" w:rsidRDefault="005D144E">
      <w:pPr>
        <w:pStyle w:val="B1"/>
        <w:numPr>
          <w:ilvl w:val="255"/>
          <w:numId w:val="0"/>
        </w:numPr>
        <w:ind w:left="284"/>
        <w:jc w:val="both"/>
        <w:rPr>
          <w:ins w:id="209" w:author="CMCC" w:date="2023-05-25T18:44:00Z"/>
          <w:lang w:val="en-US" w:eastAsia="zh-CN"/>
        </w:rPr>
      </w:pPr>
    </w:p>
    <w:p w14:paraId="4841987D" w14:textId="77777777" w:rsidR="005D144E" w:rsidRDefault="00000000" w:rsidP="00F44E1C">
      <w:pPr>
        <w:pStyle w:val="B1"/>
        <w:numPr>
          <w:ilvl w:val="255"/>
          <w:numId w:val="0"/>
        </w:numPr>
        <w:jc w:val="both"/>
        <w:rPr>
          <w:ins w:id="210" w:author="CMCC" w:date="2023-04-05T12:40:00Z"/>
          <w:lang w:val="en-US" w:eastAsia="zh-CN"/>
        </w:rPr>
      </w:pPr>
      <w:ins w:id="211" w:author="CMCC" w:date="2023-05-25T18:44:00Z">
        <w:r>
          <w:rPr>
            <w:rFonts w:hint="eastAsia"/>
            <w:lang w:val="en-US" w:eastAsia="zh-CN"/>
          </w:rPr>
          <w:t xml:space="preserve">Editor notes: </w:t>
        </w:r>
      </w:ins>
      <w:ins w:id="212" w:author="CMCC" w:date="2023-05-25T18:45:00Z">
        <w:r>
          <w:rPr>
            <w:rFonts w:hint="eastAsia"/>
            <w:lang w:val="en-US" w:eastAsia="zh-CN"/>
          </w:rPr>
          <w:t>whether to move s</w:t>
        </w:r>
      </w:ins>
      <w:ins w:id="213" w:author="CMCC" w:date="2023-05-25T18:44:00Z">
        <w:r>
          <w:rPr>
            <w:rFonts w:hint="eastAsia"/>
            <w:lang w:val="en-US" w:eastAsia="zh-CN"/>
          </w:rPr>
          <w:t>t</w:t>
        </w:r>
      </w:ins>
      <w:ins w:id="214" w:author="CMCC" w:date="2023-05-25T18:45:00Z">
        <w:r>
          <w:rPr>
            <w:rFonts w:hint="eastAsia"/>
            <w:lang w:val="en-US" w:eastAsia="zh-CN"/>
          </w:rPr>
          <w:t>ep7 before step5 is FFS.</w:t>
        </w:r>
      </w:ins>
    </w:p>
    <w:p w14:paraId="1783CF46" w14:textId="77777777" w:rsidR="005D144E" w:rsidRDefault="00000000">
      <w:pPr>
        <w:pStyle w:val="4"/>
        <w:rPr>
          <w:ins w:id="215" w:author="CMCC" w:date="2023-05-08T10:34:00Z"/>
          <w:lang w:val="en-US" w:eastAsia="zh-CN"/>
        </w:rPr>
      </w:pPr>
      <w:ins w:id="216" w:author="CMCC" w:date="2023-04-04T17:31:00Z">
        <w:r>
          <w:rPr>
            <w:lang w:val="en-US" w:eastAsia="zh-CN"/>
          </w:rPr>
          <w:t>16.12.6.</w:t>
        </w:r>
      </w:ins>
      <w:ins w:id="217" w:author="CMCC" w:date="2023-05-11T10:27:00Z">
        <w:r>
          <w:rPr>
            <w:rFonts w:hint="eastAsia"/>
            <w:lang w:val="en-US" w:eastAsia="zh-CN"/>
          </w:rPr>
          <w:t>x</w:t>
        </w:r>
      </w:ins>
      <w:ins w:id="218" w:author="CMCC" w:date="2023-05-07T21:48:00Z">
        <w:r>
          <w:rPr>
            <w:rFonts w:hint="eastAsia"/>
            <w:lang w:val="en-US" w:eastAsia="zh-CN"/>
          </w:rPr>
          <w:t xml:space="preserve"> </w:t>
        </w:r>
      </w:ins>
      <w:ins w:id="219" w:author="CMCC" w:date="2023-05-08T10:51:00Z">
        <w:r>
          <w:rPr>
            <w:rFonts w:hint="eastAsia"/>
            <w:lang w:val="en-US" w:eastAsia="zh-CN"/>
          </w:rPr>
          <w:t>S</w:t>
        </w:r>
      </w:ins>
      <w:ins w:id="220" w:author="CMCC" w:date="2023-05-07T21:48:00Z">
        <w:r>
          <w:rPr>
            <w:rFonts w:hint="eastAsia"/>
            <w:lang w:val="en-US" w:eastAsia="zh-CN"/>
          </w:rPr>
          <w:t xml:space="preserve">witching from indirect to </w:t>
        </w:r>
      </w:ins>
      <w:ins w:id="221" w:author="CMCC" w:date="2023-05-07T21:49:00Z">
        <w:r>
          <w:rPr>
            <w:rFonts w:hint="eastAsia"/>
            <w:lang w:val="en-US" w:eastAsia="zh-CN"/>
          </w:rPr>
          <w:t>indirect</w:t>
        </w:r>
      </w:ins>
    </w:p>
    <w:p w14:paraId="36B37E6E" w14:textId="77777777" w:rsidR="005D144E" w:rsidRDefault="00000000">
      <w:pPr>
        <w:rPr>
          <w:ins w:id="222" w:author="CMCC" w:date="2023-05-08T19:57:00Z"/>
          <w:b/>
          <w:lang w:eastAsia="ko-KR"/>
        </w:rPr>
      </w:pPr>
      <w:ins w:id="223" w:author="CMCC" w:date="2023-05-08T19:31:00Z">
        <w:r>
          <w:rPr>
            <w:rFonts w:eastAsia="宋体" w:hint="eastAsia"/>
            <w:lang w:val="en-US" w:eastAsia="zh-CN"/>
          </w:rPr>
          <w:t xml:space="preserve">Notes: </w:t>
        </w:r>
      </w:ins>
      <w:ins w:id="224" w:author="CMCC" w:date="2023-05-08T19:33:00Z">
        <w:r>
          <w:rPr>
            <w:b/>
            <w:lang w:eastAsia="ko-KR"/>
          </w:rPr>
          <w:t>RAN</w:t>
        </w:r>
        <w:r>
          <w:rPr>
            <w:rFonts w:eastAsia="宋体" w:hint="eastAsia"/>
            <w:b/>
            <w:lang w:val="en-US" w:eastAsia="zh-CN"/>
          </w:rPr>
          <w:t>2</w:t>
        </w:r>
        <w:r>
          <w:rPr>
            <w:b/>
            <w:lang w:eastAsia="ko-KR"/>
          </w:rPr>
          <w:t xml:space="preserve"> can put the description of int</w:t>
        </w:r>
        <w:r>
          <w:rPr>
            <w:rFonts w:eastAsia="宋体" w:hint="eastAsia"/>
            <w:b/>
            <w:lang w:val="en-US" w:eastAsia="zh-CN"/>
          </w:rPr>
          <w:t>ra</w:t>
        </w:r>
        <w:r>
          <w:rPr>
            <w:b/>
            <w:lang w:eastAsia="ko-KR"/>
          </w:rPr>
          <w:t>-gNB i2i path-switching procedures in the 38.300 draft spec.</w:t>
        </w:r>
      </w:ins>
    </w:p>
    <w:p w14:paraId="1F061F2D" w14:textId="77777777" w:rsidR="005D144E" w:rsidRDefault="005D144E">
      <w:pPr>
        <w:rPr>
          <w:ins w:id="225" w:author="CMCC" w:date="2023-05-08T19:31:00Z"/>
          <w:b/>
          <w:lang w:val="en-US" w:eastAsia="zh-CN"/>
        </w:rPr>
      </w:pPr>
    </w:p>
    <w:p w14:paraId="48E6B353" w14:textId="77777777" w:rsidR="005D144E" w:rsidRDefault="00000000">
      <w:pPr>
        <w:rPr>
          <w:ins w:id="226" w:author="CMCC" w:date="2023-05-08T19:31:00Z"/>
        </w:rPr>
      </w:pPr>
      <w:ins w:id="227" w:author="CMCC" w:date="2023-05-08T19:31:00Z">
        <w:r>
          <w:t xml:space="preserve">For service continuity of L2 U2N Remote UE, the following procedure is used, in case of the L2 U2N Remote UE switching </w:t>
        </w:r>
        <w:r>
          <w:rPr>
            <w:rFonts w:eastAsia="宋体" w:hint="eastAsia"/>
            <w:lang w:val="en-US" w:eastAsia="zh-CN"/>
          </w:rPr>
          <w:t>from indir</w:t>
        </w:r>
      </w:ins>
      <w:ins w:id="228" w:author="CMCC" w:date="2023-05-08T19:33:00Z">
        <w:r>
          <w:rPr>
            <w:rFonts w:eastAsia="宋体" w:hint="eastAsia"/>
            <w:lang w:val="en-US" w:eastAsia="zh-CN"/>
          </w:rPr>
          <w:t>e</w:t>
        </w:r>
      </w:ins>
      <w:ins w:id="229" w:author="CMCC" w:date="2023-05-08T19:31:00Z">
        <w:r>
          <w:rPr>
            <w:rFonts w:eastAsia="宋体" w:hint="eastAsia"/>
            <w:lang w:val="en-US" w:eastAsia="zh-CN"/>
          </w:rPr>
          <w:t xml:space="preserve">ct </w:t>
        </w:r>
        <w:r>
          <w:t>to indirect path</w:t>
        </w:r>
        <w:r>
          <w:rPr>
            <w:rFonts w:eastAsia="宋体" w:hint="eastAsia"/>
            <w:lang w:val="en-US" w:eastAsia="zh-CN"/>
          </w:rPr>
          <w:t xml:space="preserve"> under another gNB</w:t>
        </w:r>
        <w:r>
          <w:t xml:space="preserve"> via a L2 U2N Relay UE in RRC_CONNECTED:</w:t>
        </w:r>
      </w:ins>
    </w:p>
    <w:p w14:paraId="557A56E9" w14:textId="77777777" w:rsidR="005D144E" w:rsidRDefault="00000000">
      <w:pPr>
        <w:jc w:val="both"/>
        <w:rPr>
          <w:ins w:id="230" w:author="CMCC" w:date="2023-05-08T19:34:00Z"/>
        </w:rPr>
      </w:pPr>
      <w:ins w:id="231" w:author="CMCC" w:date="2023-05-08T20:05:00Z">
        <w:r>
          <w:object w:dxaOrig="9637" w:dyaOrig="6325" w14:anchorId="1F037662">
            <v:shape id="_x0000_i1029" type="#_x0000_t75" style="width:482pt;height:316.5pt" o:ole="">
              <v:imagedata r:id="rId21" o:title=""/>
              <o:lock v:ext="edit" aspectratio="f"/>
            </v:shape>
            <o:OLEObject Type="Embed" ProgID="Visio.Drawing.15" ShapeID="_x0000_i1029" DrawAspect="Content" ObjectID="_1746553293" r:id="rId22"/>
          </w:object>
        </w:r>
      </w:ins>
    </w:p>
    <w:p w14:paraId="516507BA" w14:textId="77777777" w:rsidR="005D144E" w:rsidRDefault="00000000">
      <w:pPr>
        <w:pStyle w:val="TF"/>
        <w:rPr>
          <w:ins w:id="232" w:author="CMCC" w:date="2023-05-08T19:58:00Z"/>
          <w:rFonts w:eastAsia="宋体"/>
          <w:lang w:val="en-US" w:eastAsia="zh-CN"/>
        </w:rPr>
      </w:pPr>
      <w:ins w:id="233" w:author="CMCC" w:date="2023-05-08T19:58:00Z">
        <w:r>
          <w:t>Figure 16.12.6.</w:t>
        </w:r>
      </w:ins>
      <w:ins w:id="234" w:author="CMCC" w:date="2023-05-12T09:20:00Z">
        <w:r>
          <w:rPr>
            <w:rFonts w:eastAsia="宋体" w:hint="eastAsia"/>
            <w:lang w:val="en-US" w:eastAsia="zh-CN"/>
          </w:rPr>
          <w:t>x</w:t>
        </w:r>
      </w:ins>
      <w:ins w:id="235" w:author="CMCC" w:date="2023-05-08T19:58:00Z">
        <w:r>
          <w:t>-</w:t>
        </w:r>
      </w:ins>
      <w:ins w:id="236" w:author="CMCC" w:date="2023-05-12T09:20:00Z">
        <w:r>
          <w:rPr>
            <w:rFonts w:eastAsia="宋体" w:hint="eastAsia"/>
            <w:lang w:val="en-US" w:eastAsia="zh-CN"/>
          </w:rPr>
          <w:t>2</w:t>
        </w:r>
      </w:ins>
      <w:ins w:id="237" w:author="CMCC" w:date="2023-05-08T19:58:00Z">
        <w:r>
          <w:t>: Procedure for</w:t>
        </w:r>
      </w:ins>
      <w:ins w:id="238" w:author="CMCC" w:date="2023-05-11T10:08:00Z">
        <w:r>
          <w:rPr>
            <w:rFonts w:eastAsia="宋体" w:hint="eastAsia"/>
            <w:lang w:val="en-US" w:eastAsia="zh-CN"/>
          </w:rPr>
          <w:t xml:space="preserve"> L2 U2N Remote UE</w:t>
        </w:r>
      </w:ins>
      <w:ins w:id="239" w:author="CMCC" w:date="2023-05-08T19:58:00Z">
        <w:r>
          <w:t xml:space="preserve"> </w:t>
        </w:r>
        <w:r>
          <w:rPr>
            <w:rFonts w:eastAsia="宋体" w:hint="eastAsia"/>
            <w:lang w:val="en-US" w:eastAsia="zh-CN"/>
          </w:rPr>
          <w:t>inter-gNB</w:t>
        </w:r>
        <w:r>
          <w:t xml:space="preserve"> </w:t>
        </w:r>
      </w:ins>
      <w:ins w:id="240" w:author="CMCC" w:date="2023-05-08T19:59:00Z">
        <w:r>
          <w:rPr>
            <w:rFonts w:eastAsia="宋体" w:hint="eastAsia"/>
            <w:lang w:val="en-US" w:eastAsia="zh-CN"/>
          </w:rPr>
          <w:t xml:space="preserve">indirect </w:t>
        </w:r>
      </w:ins>
      <w:ins w:id="241" w:author="CMCC" w:date="2023-05-08T19:58:00Z">
        <w:r>
          <w:t>to indirect path</w:t>
        </w:r>
      </w:ins>
      <w:ins w:id="242" w:author="CMCC" w:date="2023-05-11T10:08:00Z">
        <w:r>
          <w:rPr>
            <w:rFonts w:eastAsia="宋体" w:hint="eastAsia"/>
            <w:lang w:val="en-US" w:eastAsia="zh-CN"/>
          </w:rPr>
          <w:t xml:space="preserve"> </w:t>
        </w:r>
        <w:r>
          <w:t>switching</w:t>
        </w:r>
      </w:ins>
    </w:p>
    <w:p w14:paraId="2BE657AB" w14:textId="77777777" w:rsidR="005D144E" w:rsidRDefault="00000000">
      <w:pPr>
        <w:jc w:val="both"/>
        <w:rPr>
          <w:ins w:id="243" w:author="CMCC" w:date="2023-05-08T19:34:00Z"/>
          <w:lang w:val="en-US" w:eastAsia="zh-CN"/>
        </w:rPr>
      </w:pPr>
      <w:ins w:id="244" w:author="CMCC" w:date="2023-05-08T19:34:00Z">
        <w:r>
          <w:rPr>
            <w:rFonts w:hint="eastAsia"/>
            <w:lang w:val="en-US" w:eastAsia="zh-CN"/>
          </w:rPr>
          <w:t xml:space="preserve">The signalling flow for U2N </w:t>
        </w:r>
      </w:ins>
      <w:ins w:id="245" w:author="CMCC" w:date="2023-05-12T09:26:00Z">
        <w:r>
          <w:rPr>
            <w:rFonts w:hint="eastAsia"/>
            <w:lang w:val="en-US" w:eastAsia="zh-CN"/>
          </w:rPr>
          <w:t>R</w:t>
        </w:r>
      </w:ins>
      <w:ins w:id="246" w:author="CMCC" w:date="2023-05-08T19:34:00Z">
        <w:r>
          <w:rPr>
            <w:rFonts w:hint="eastAsia"/>
            <w:lang w:val="en-US" w:eastAsia="zh-CN"/>
          </w:rPr>
          <w:t>emote UE switch from indirect path to indirect path under another gNB is shown as follows,</w:t>
        </w:r>
      </w:ins>
    </w:p>
    <w:p w14:paraId="3EBE0094" w14:textId="77777777" w:rsidR="005D144E" w:rsidRDefault="00000000">
      <w:pPr>
        <w:pStyle w:val="B1"/>
        <w:jc w:val="both"/>
        <w:rPr>
          <w:ins w:id="247" w:author="CMCC" w:date="2023-05-08T19:34:00Z"/>
        </w:rPr>
      </w:pPr>
      <w:ins w:id="248" w:author="CMCC" w:date="2023-05-08T19:34:00Z">
        <w:r>
          <w:lastRenderedPageBreak/>
          <w:t>1.</w:t>
        </w:r>
        <w:r>
          <w:tab/>
          <w:t>The source gNB configures the UE measurement procedures and</w:t>
        </w:r>
      </w:ins>
      <w:ins w:id="249" w:author="CMCC" w:date="2023-05-12T09:26:00Z">
        <w:r>
          <w:rPr>
            <w:rFonts w:eastAsia="宋体" w:hint="eastAsia"/>
            <w:lang w:val="en-US" w:eastAsia="zh-CN"/>
          </w:rPr>
          <w:t xml:space="preserve"> t</w:t>
        </w:r>
        <w:r>
          <w:rPr>
            <w:rFonts w:hint="eastAsia"/>
            <w:lang w:val="en-US" w:eastAsia="zh-CN"/>
          </w:rPr>
          <w:t xml:space="preserve">he </w:t>
        </w:r>
        <w:r>
          <w:t>L2 U2N</w:t>
        </w:r>
        <w:r>
          <w:rPr>
            <w:rFonts w:eastAsia="宋体" w:hint="eastAsia"/>
            <w:lang w:val="en-US" w:eastAsia="zh-CN"/>
          </w:rPr>
          <w:t xml:space="preserve"> Remote</w:t>
        </w:r>
      </w:ins>
      <w:ins w:id="250" w:author="CMCC" w:date="2023-05-08T19:34:00Z">
        <w:r>
          <w:t xml:space="preserve"> UE reports according to the measurement configuration.</w:t>
        </w:r>
      </w:ins>
    </w:p>
    <w:p w14:paraId="1A291638" w14:textId="77777777" w:rsidR="005D144E" w:rsidRDefault="00000000">
      <w:pPr>
        <w:pStyle w:val="B1"/>
        <w:jc w:val="both"/>
        <w:rPr>
          <w:ins w:id="251" w:author="CMCC" w:date="2023-05-09T21:23:00Z"/>
          <w:lang w:val="en-US" w:eastAsia="zh-CN"/>
        </w:rPr>
      </w:pPr>
      <w:ins w:id="252" w:author="CMCC" w:date="2023-05-08T19:34:00Z">
        <w:r>
          <w:t>2.</w:t>
        </w:r>
        <w:r>
          <w:tab/>
          <w:t xml:space="preserve">The source gNB decides to </w:t>
        </w:r>
      </w:ins>
      <w:ins w:id="253" w:author="CMCC" w:date="2023-05-09T21:23:00Z">
        <w:r>
          <w:rPr>
            <w:rFonts w:eastAsia="宋体" w:hint="eastAsia"/>
            <w:lang w:val="en-US" w:eastAsia="zh-CN"/>
          </w:rPr>
          <w:t>trigger</w:t>
        </w:r>
      </w:ins>
      <w:ins w:id="254" w:author="CMCC" w:date="2023-05-08T19:34:00Z">
        <w:r>
          <w:t xml:space="preserve"> the</w:t>
        </w:r>
      </w:ins>
      <w:ins w:id="255" w:author="CMCC" w:date="2023-05-09T21:23:00Z">
        <w:r>
          <w:rPr>
            <w:rFonts w:eastAsia="宋体" w:hint="eastAsia"/>
            <w:lang w:val="en-US" w:eastAsia="zh-CN"/>
          </w:rPr>
          <w:t xml:space="preserve"> </w:t>
        </w:r>
      </w:ins>
      <w:ins w:id="256" w:author="CMCC" w:date="2023-05-12T09:27:00Z">
        <w:r>
          <w:t>L2 U2N</w:t>
        </w:r>
        <w:r>
          <w:rPr>
            <w:rFonts w:eastAsia="宋体" w:hint="eastAsia"/>
            <w:lang w:val="en-US" w:eastAsia="zh-CN"/>
          </w:rPr>
          <w:t xml:space="preserve"> Remote </w:t>
        </w:r>
      </w:ins>
      <w:ins w:id="257" w:author="CMCC" w:date="2023-05-08T19:34:00Z">
        <w:r>
          <w:t>UE</w:t>
        </w:r>
        <w:r>
          <w:rPr>
            <w:rFonts w:hint="eastAsia"/>
            <w:lang w:val="en-US" w:eastAsia="zh-CN"/>
          </w:rPr>
          <w:t xml:space="preserve"> to </w:t>
        </w:r>
      </w:ins>
      <w:ins w:id="258" w:author="CMCC" w:date="2023-05-12T09:21:00Z">
        <w:r>
          <w:rPr>
            <w:rFonts w:hint="eastAsia"/>
            <w:lang w:val="en-US" w:eastAsia="zh-CN"/>
          </w:rPr>
          <w:t xml:space="preserve">switch to an </w:t>
        </w:r>
      </w:ins>
      <w:ins w:id="259" w:author="CMCC" w:date="2023-05-08T19:34:00Z">
        <w:r>
          <w:rPr>
            <w:rFonts w:hint="eastAsia"/>
            <w:lang w:val="en-US" w:eastAsia="zh-CN"/>
          </w:rPr>
          <w:t>indirect path of another gNB</w:t>
        </w:r>
      </w:ins>
      <w:ins w:id="260" w:author="CMCC" w:date="2023-05-09T21:23:00Z">
        <w:r>
          <w:rPr>
            <w:rFonts w:hint="eastAsia"/>
            <w:lang w:val="en-US" w:eastAsia="zh-CN"/>
          </w:rPr>
          <w:t>.</w:t>
        </w:r>
      </w:ins>
    </w:p>
    <w:p w14:paraId="35461DC3" w14:textId="77777777" w:rsidR="005D144E" w:rsidRDefault="00000000">
      <w:pPr>
        <w:pStyle w:val="B1"/>
        <w:jc w:val="both"/>
        <w:rPr>
          <w:ins w:id="261" w:author="CMCC" w:date="2023-05-08T19:34:00Z"/>
          <w:lang w:eastAsia="zh-CN"/>
        </w:rPr>
      </w:pPr>
      <w:ins w:id="262" w:author="CMCC" w:date="2023-05-08T19:34:00Z">
        <w:r>
          <w:t>3.</w:t>
        </w:r>
        <w:r>
          <w:tab/>
          <w:t xml:space="preserve">The source gNB </w:t>
        </w:r>
        <w:r>
          <w:rPr>
            <w:rFonts w:hint="eastAsia"/>
            <w:lang w:val="en-US" w:eastAsia="zh-CN"/>
          </w:rPr>
          <w:t>send</w:t>
        </w:r>
        <w:r>
          <w:t xml:space="preserve">s a </w:t>
        </w:r>
        <w:bookmarkStart w:id="263" w:name="OLE_LINK2"/>
        <w:r>
          <w:t>H</w:t>
        </w:r>
      </w:ins>
      <w:ins w:id="264" w:author="CMCC" w:date="2023-05-12T09:20:00Z">
        <w:r>
          <w:rPr>
            <w:rFonts w:eastAsia="宋体" w:hint="eastAsia"/>
            <w:lang w:val="en-US" w:eastAsia="zh-CN"/>
          </w:rPr>
          <w:t>ANDOVER REQUE</w:t>
        </w:r>
      </w:ins>
      <w:ins w:id="265" w:author="CMCC" w:date="2023-05-12T09:21:00Z">
        <w:r>
          <w:rPr>
            <w:rFonts w:eastAsia="宋体" w:hint="eastAsia"/>
            <w:lang w:val="en-US" w:eastAsia="zh-CN"/>
          </w:rPr>
          <w:t>ST</w:t>
        </w:r>
      </w:ins>
      <w:ins w:id="266" w:author="CMCC" w:date="2023-05-08T19:34:00Z">
        <w:r>
          <w:t xml:space="preserve"> message</w:t>
        </w:r>
        <w:bookmarkEnd w:id="263"/>
        <w:r>
          <w:t xml:space="preserve"> to the target gNB to prepare the </w:t>
        </w:r>
      </w:ins>
      <w:ins w:id="267" w:author="CMCC" w:date="2023-05-09T21:24:00Z">
        <w:r>
          <w:rPr>
            <w:rFonts w:eastAsia="宋体" w:hint="eastAsia"/>
            <w:lang w:val="en-US" w:eastAsia="zh-CN"/>
          </w:rPr>
          <w:t xml:space="preserve">path switch </w:t>
        </w:r>
      </w:ins>
      <w:ins w:id="268" w:author="CMCC" w:date="2023-05-08T19:34:00Z">
        <w:r>
          <w:t>at the target side</w:t>
        </w:r>
        <w:r>
          <w:rPr>
            <w:lang w:eastAsia="zh-CN"/>
          </w:rPr>
          <w:t xml:space="preserve">. </w:t>
        </w:r>
        <w:r>
          <w:rPr>
            <w:rFonts w:hint="eastAsia"/>
            <w:lang w:val="en-US" w:eastAsia="zh-CN"/>
          </w:rPr>
          <w:t xml:space="preserve">The </w:t>
        </w:r>
      </w:ins>
      <w:ins w:id="269" w:author="CMCC" w:date="2023-05-12T09:21:00Z">
        <w:r>
          <w:t>H</w:t>
        </w:r>
        <w:r>
          <w:rPr>
            <w:rFonts w:eastAsia="宋体" w:hint="eastAsia"/>
            <w:lang w:val="en-US" w:eastAsia="zh-CN"/>
          </w:rPr>
          <w:t>ANDOVER REQUEST</w:t>
        </w:r>
        <w:r>
          <w:t xml:space="preserve"> message</w:t>
        </w:r>
      </w:ins>
      <w:ins w:id="270" w:author="CMCC" w:date="2023-05-08T19:34:00Z">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5DF09D40" w14:textId="77777777" w:rsidR="005D144E" w:rsidRDefault="00000000">
      <w:pPr>
        <w:pStyle w:val="B1"/>
        <w:jc w:val="both"/>
        <w:rPr>
          <w:ins w:id="271" w:author="CMCC" w:date="2023-05-08T19:34:00Z"/>
          <w:rFonts w:eastAsiaTheme="minorEastAsia"/>
          <w:lang w:eastAsia="zh-CN"/>
        </w:rPr>
      </w:pPr>
      <w:ins w:id="272" w:author="CMCC" w:date="2023-05-08T19:34:00Z">
        <w:r>
          <w:t>4.</w:t>
        </w:r>
        <w:r>
          <w:tab/>
          <w:t xml:space="preserve">Admission Control may be performed by the target gNB. </w:t>
        </w:r>
      </w:ins>
    </w:p>
    <w:p w14:paraId="72CD912A" w14:textId="77777777" w:rsidR="005D144E" w:rsidRDefault="00000000">
      <w:pPr>
        <w:pStyle w:val="B1"/>
        <w:jc w:val="both"/>
        <w:rPr>
          <w:ins w:id="273" w:author="CMCC" w:date="2023-05-08T19:34:00Z"/>
          <w:rFonts w:eastAsiaTheme="minorEastAsia"/>
          <w:lang w:val="en-US" w:eastAsia="zh-CN"/>
        </w:rPr>
      </w:pPr>
      <w:ins w:id="274" w:author="CMCC" w:date="2023-05-08T19:34:00Z">
        <w:r>
          <w:t>5.</w:t>
        </w:r>
        <w:r>
          <w:tab/>
          <w:t xml:space="preserve">The target gNB prepares the </w:t>
        </w:r>
      </w:ins>
      <w:ins w:id="275" w:author="CMCC" w:date="2023-05-09T21:24:00Z">
        <w:r>
          <w:rPr>
            <w:rFonts w:eastAsia="宋体" w:hint="eastAsia"/>
            <w:lang w:val="en-US" w:eastAsia="zh-CN"/>
          </w:rPr>
          <w:t xml:space="preserve">path </w:t>
        </w:r>
      </w:ins>
      <w:ins w:id="276" w:author="CMCC" w:date="2023-05-09T21:25:00Z">
        <w:r>
          <w:rPr>
            <w:rFonts w:eastAsia="宋体" w:hint="eastAsia"/>
            <w:lang w:val="en-US" w:eastAsia="zh-CN"/>
          </w:rPr>
          <w:t>switch</w:t>
        </w:r>
      </w:ins>
      <w:ins w:id="277" w:author="CMCC" w:date="2023-05-08T19:34:00Z">
        <w:r>
          <w:t xml:space="preserve"> and sends the HANDOVER REQUEST ACKNOWLEDGE to the source gNB</w:t>
        </w:r>
        <w:r>
          <w:rPr>
            <w:rFonts w:hint="eastAsia"/>
            <w:lang w:val="en-US" w:eastAsia="zh-CN"/>
          </w:rPr>
          <w:t>.</w:t>
        </w:r>
      </w:ins>
    </w:p>
    <w:p w14:paraId="5346EE32" w14:textId="77777777" w:rsidR="005D144E" w:rsidRDefault="00000000">
      <w:pPr>
        <w:pStyle w:val="B1"/>
        <w:ind w:left="284" w:firstLine="0"/>
        <w:jc w:val="both"/>
        <w:rPr>
          <w:ins w:id="278" w:author="CMCC" w:date="2023-05-08T20:01:00Z"/>
          <w:lang w:val="en-US" w:eastAsia="zh-CN"/>
        </w:rPr>
      </w:pPr>
      <w:ins w:id="279" w:author="CMCC" w:date="2023-05-08T19:34:00Z">
        <w:r>
          <w:t>6</w:t>
        </w:r>
        <w:r>
          <w:rPr>
            <w:rFonts w:eastAsiaTheme="minorEastAsia" w:hint="eastAsia"/>
            <w:lang w:eastAsia="zh-CN"/>
          </w:rPr>
          <w:t>.</w:t>
        </w:r>
        <w:r>
          <w:rPr>
            <w:rFonts w:hint="eastAsia"/>
            <w:lang w:val="en-US" w:eastAsia="zh-CN"/>
          </w:rPr>
          <w:t xml:space="preserve">  </w:t>
        </w:r>
        <w:r>
          <w:t>The source gNB</w:t>
        </w:r>
      </w:ins>
      <w:ins w:id="280" w:author="CMCC" w:date="2023-05-08T20:00:00Z">
        <w:r>
          <w:rPr>
            <w:rFonts w:eastAsia="宋体" w:hint="eastAsia"/>
            <w:lang w:val="en-US" w:eastAsia="zh-CN"/>
          </w:rPr>
          <w:t xml:space="preserve"> sends</w:t>
        </w:r>
      </w:ins>
      <w:ins w:id="281" w:author="CMCC" w:date="2023-05-08T19:34:00Z">
        <w:r>
          <w:t xml:space="preserve"> </w:t>
        </w:r>
      </w:ins>
      <w:ins w:id="282" w:author="CMCC" w:date="2023-05-09T21:25:00Z">
        <w:r>
          <w:rPr>
            <w:rFonts w:eastAsia="宋体" w:hint="eastAsia"/>
            <w:lang w:val="en-US" w:eastAsia="zh-CN"/>
          </w:rPr>
          <w:t xml:space="preserve">the </w:t>
        </w:r>
      </w:ins>
      <w:ins w:id="283" w:author="CMCC" w:date="2023-05-08T19:34:00Z">
        <w:r>
          <w:rPr>
            <w:i/>
          </w:rPr>
          <w:t>RRCReconfiguration</w:t>
        </w:r>
        <w:r>
          <w:t xml:space="preserve"> message to the </w:t>
        </w:r>
      </w:ins>
      <w:ins w:id="284" w:author="CMCC" w:date="2023-05-12T09:27:00Z">
        <w:r>
          <w:rPr>
            <w:rFonts w:hint="eastAsia"/>
            <w:lang w:val="en-US" w:eastAsia="zh-CN"/>
          </w:rPr>
          <w:t xml:space="preserve">the </w:t>
        </w:r>
        <w:r>
          <w:t>L2 U2N</w:t>
        </w:r>
        <w:r>
          <w:rPr>
            <w:rFonts w:eastAsia="宋体" w:hint="eastAsia"/>
            <w:lang w:val="en-US" w:eastAsia="zh-CN"/>
          </w:rPr>
          <w:t xml:space="preserve"> Remote</w:t>
        </w:r>
      </w:ins>
      <w:ins w:id="285" w:author="CMCC" w:date="2023-05-08T19:34:00Z">
        <w:r>
          <w:rPr>
            <w:rFonts w:eastAsiaTheme="minorEastAsia" w:hint="eastAsia"/>
            <w:lang w:eastAsia="zh-CN"/>
          </w:rPr>
          <w:t xml:space="preserve"> </w:t>
        </w:r>
        <w:r>
          <w:t>UE</w:t>
        </w:r>
        <w:r>
          <w:rPr>
            <w:rFonts w:hint="eastAsia"/>
            <w:lang w:val="en-US" w:eastAsia="zh-CN"/>
          </w:rPr>
          <w:t>.</w:t>
        </w:r>
      </w:ins>
    </w:p>
    <w:p w14:paraId="632CCA68" w14:textId="77777777" w:rsidR="005D144E" w:rsidRDefault="00000000">
      <w:pPr>
        <w:pStyle w:val="B1"/>
        <w:ind w:left="284" w:firstLine="0"/>
        <w:jc w:val="both"/>
        <w:rPr>
          <w:ins w:id="286" w:author="CMCC" w:date="2023-05-08T19:34:00Z"/>
          <w:lang w:val="en-US" w:eastAsia="zh-CN"/>
        </w:rPr>
      </w:pPr>
      <w:ins w:id="287" w:author="CMCC" w:date="2023-05-08T20:01:00Z">
        <w:r>
          <w:rPr>
            <w:rFonts w:hint="eastAsia"/>
            <w:lang w:val="en-US" w:eastAsia="zh-CN"/>
          </w:rPr>
          <w:t>7.  The target gNB sends</w:t>
        </w:r>
        <w:r>
          <w:rPr>
            <w:rFonts w:hint="eastAsia"/>
            <w:i/>
            <w:iCs/>
            <w:lang w:val="en-US" w:eastAsia="zh-CN"/>
          </w:rPr>
          <w:t xml:space="preserve"> </w:t>
        </w:r>
      </w:ins>
      <w:ins w:id="288" w:author="CMCC" w:date="2023-05-09T21:25:00Z">
        <w:r>
          <w:rPr>
            <w:rFonts w:hint="eastAsia"/>
            <w:i/>
            <w:iCs/>
            <w:lang w:val="en-US" w:eastAsia="zh-CN"/>
          </w:rPr>
          <w:t xml:space="preserve">the </w:t>
        </w:r>
      </w:ins>
      <w:ins w:id="289" w:author="CMCC" w:date="2023-05-08T20:01:00Z">
        <w:r>
          <w:rPr>
            <w:rFonts w:hint="eastAsia"/>
            <w:i/>
            <w:iCs/>
            <w:lang w:val="en-US" w:eastAsia="zh-CN"/>
          </w:rPr>
          <w:t>RRCReconfiguration</w:t>
        </w:r>
        <w:r>
          <w:rPr>
            <w:rFonts w:hint="eastAsia"/>
            <w:lang w:val="en-US" w:eastAsia="zh-CN"/>
          </w:rPr>
          <w:t xml:space="preserve"> message to </w:t>
        </w:r>
      </w:ins>
      <w:ins w:id="290" w:author="CMCC" w:date="2023-05-12T09:27:00Z">
        <w:r>
          <w:rPr>
            <w:rFonts w:hint="eastAsia"/>
            <w:lang w:val="en-US" w:eastAsia="zh-CN"/>
          </w:rPr>
          <w:t xml:space="preserve">the </w:t>
        </w:r>
        <w:r>
          <w:t>L2 U2N</w:t>
        </w:r>
        <w:r>
          <w:rPr>
            <w:rFonts w:eastAsia="宋体" w:hint="eastAsia"/>
            <w:lang w:val="en-US" w:eastAsia="zh-CN"/>
          </w:rPr>
          <w:t xml:space="preserve"> R</w:t>
        </w:r>
      </w:ins>
      <w:ins w:id="291" w:author="CMCC" w:date="2023-05-08T20:01:00Z">
        <w:r>
          <w:rPr>
            <w:rFonts w:hint="eastAsia"/>
            <w:lang w:val="en-US" w:eastAsia="zh-CN"/>
          </w:rPr>
          <w:t>elay UE for relaying configuration.</w:t>
        </w:r>
      </w:ins>
    </w:p>
    <w:p w14:paraId="485DD43E" w14:textId="77777777" w:rsidR="005D144E" w:rsidRDefault="00000000">
      <w:pPr>
        <w:pStyle w:val="B1"/>
        <w:numPr>
          <w:ilvl w:val="0"/>
          <w:numId w:val="2"/>
        </w:numPr>
        <w:ind w:left="284" w:firstLine="0"/>
        <w:jc w:val="both"/>
        <w:rPr>
          <w:ins w:id="292" w:author="CMCC" w:date="2023-05-08T20:02:00Z"/>
          <w:lang w:val="en-US" w:eastAsia="zh-CN"/>
        </w:rPr>
      </w:pPr>
      <w:ins w:id="293" w:author="CMCC" w:date="2023-05-08T20:02:00Z">
        <w:r>
          <w:rPr>
            <w:rFonts w:hint="eastAsia"/>
            <w:lang w:val="en-US" w:eastAsia="zh-CN"/>
          </w:rPr>
          <w:t xml:space="preserve"> </w:t>
        </w:r>
      </w:ins>
      <w:ins w:id="294" w:author="CMCC" w:date="2023-05-12T09:28:00Z">
        <w:r>
          <w:rPr>
            <w:rFonts w:hint="eastAsia"/>
            <w:lang w:val="en-US" w:eastAsia="zh-CN"/>
          </w:rPr>
          <w:t xml:space="preserve">The </w:t>
        </w:r>
        <w:r>
          <w:t>L2 U2N</w:t>
        </w:r>
        <w:r>
          <w:rPr>
            <w:rFonts w:eastAsia="宋体" w:hint="eastAsia"/>
            <w:lang w:val="en-US" w:eastAsia="zh-CN"/>
          </w:rPr>
          <w:t xml:space="preserve"> R</w:t>
        </w:r>
      </w:ins>
      <w:ins w:id="295" w:author="CMCC" w:date="2023-05-08T19:34:00Z">
        <w:r>
          <w:rPr>
            <w:rFonts w:hint="eastAsia"/>
            <w:lang w:val="en-US" w:eastAsia="zh-CN"/>
          </w:rPr>
          <w:t>emote UE establishes PC5 connection to target</w:t>
        </w:r>
      </w:ins>
      <w:ins w:id="296" w:author="CMCC" w:date="2023-05-12T09:28:00Z">
        <w:r>
          <w:t xml:space="preserve"> </w:t>
        </w:r>
        <w:r>
          <w:rPr>
            <w:rFonts w:hint="eastAsia"/>
            <w:lang w:val="en-US" w:eastAsia="zh-CN"/>
          </w:rPr>
          <w:t xml:space="preserve">the </w:t>
        </w:r>
        <w:r>
          <w:t>L2 U2N</w:t>
        </w:r>
        <w:r>
          <w:rPr>
            <w:rFonts w:eastAsia="宋体" w:hint="eastAsia"/>
            <w:lang w:val="en-US" w:eastAsia="zh-CN"/>
          </w:rPr>
          <w:t xml:space="preserve"> R</w:t>
        </w:r>
      </w:ins>
      <w:ins w:id="297" w:author="CMCC" w:date="2023-05-08T19:34:00Z">
        <w:r>
          <w:rPr>
            <w:rFonts w:hint="eastAsia"/>
            <w:lang w:val="en-US" w:eastAsia="zh-CN"/>
          </w:rPr>
          <w:t>elay UE, if not exist.</w:t>
        </w:r>
      </w:ins>
    </w:p>
    <w:p w14:paraId="52A42DE8" w14:textId="77777777" w:rsidR="005D144E" w:rsidRDefault="00000000">
      <w:pPr>
        <w:pStyle w:val="B1"/>
        <w:numPr>
          <w:ilvl w:val="0"/>
          <w:numId w:val="2"/>
        </w:numPr>
        <w:ind w:left="284" w:firstLine="0"/>
        <w:jc w:val="both"/>
        <w:rPr>
          <w:ins w:id="298" w:author="CMCC" w:date="2023-05-08T19:34:00Z"/>
          <w:lang w:val="en-US" w:eastAsia="zh-CN"/>
        </w:rPr>
      </w:pPr>
      <w:ins w:id="299" w:author="CMCC" w:date="2023-05-08T20:03:00Z">
        <w:r>
          <w:rPr>
            <w:rFonts w:eastAsia="宋体" w:hint="eastAsia"/>
            <w:lang w:val="en-US" w:eastAsia="zh-CN"/>
          </w:rPr>
          <w:t xml:space="preserve"> </w:t>
        </w:r>
        <w:r>
          <w:rPr>
            <w:rFonts w:eastAsia="宋体"/>
          </w:rPr>
          <w:t>The</w:t>
        </w:r>
      </w:ins>
      <w:ins w:id="300" w:author="CMCC" w:date="2023-05-12T09:28:00Z">
        <w:r>
          <w:rPr>
            <w:rFonts w:hint="eastAsia"/>
            <w:lang w:val="en-US" w:eastAsia="zh-CN"/>
          </w:rPr>
          <w:t xml:space="preserve"> </w:t>
        </w:r>
        <w:r>
          <w:t>L2 U2N</w:t>
        </w:r>
        <w:r>
          <w:rPr>
            <w:rFonts w:eastAsia="宋体" w:hint="eastAsia"/>
            <w:lang w:val="en-US" w:eastAsia="zh-CN"/>
          </w:rPr>
          <w:t xml:space="preserve"> R</w:t>
        </w:r>
      </w:ins>
      <w:ins w:id="301" w:author="CMCC" w:date="2023-05-08T20:04:00Z">
        <w:r>
          <w:rPr>
            <w:rFonts w:eastAsia="宋体" w:hint="eastAsia"/>
            <w:lang w:val="en-US" w:eastAsia="zh-CN"/>
          </w:rPr>
          <w:t>emote UE</w:t>
        </w:r>
      </w:ins>
      <w:ins w:id="302" w:author="CMCC" w:date="2023-05-08T20:03:00Z">
        <w:r>
          <w:rPr>
            <w:rFonts w:eastAsia="宋体"/>
          </w:rPr>
          <w:t xml:space="preserve"> sends </w:t>
        </w:r>
      </w:ins>
      <w:ins w:id="303" w:author="CMCC" w:date="2023-05-09T21:25:00Z">
        <w:r>
          <w:rPr>
            <w:rFonts w:eastAsia="宋体" w:hint="eastAsia"/>
            <w:lang w:val="en-US" w:eastAsia="zh-CN"/>
          </w:rPr>
          <w:t xml:space="preserve">the </w:t>
        </w:r>
      </w:ins>
      <w:ins w:id="304" w:author="CMCC" w:date="2023-05-08T20:03:00Z">
        <w:r>
          <w:rPr>
            <w:rFonts w:eastAsia="宋体"/>
            <w:i/>
            <w:iCs/>
          </w:rPr>
          <w:t>RRCReconfiguration</w:t>
        </w:r>
      </w:ins>
      <w:ins w:id="305" w:author="CMCC" w:date="2023-05-08T20:05:00Z">
        <w:r>
          <w:rPr>
            <w:rFonts w:eastAsia="宋体" w:hint="eastAsia"/>
            <w:i/>
            <w:iCs/>
            <w:lang w:val="en-US" w:eastAsia="zh-CN"/>
          </w:rPr>
          <w:t>Complete</w:t>
        </w:r>
      </w:ins>
      <w:ins w:id="306" w:author="CMCC" w:date="2023-05-08T20:03:00Z">
        <w:r>
          <w:rPr>
            <w:rFonts w:eastAsia="宋体"/>
          </w:rPr>
          <w:t xml:space="preserve"> message to the</w:t>
        </w:r>
        <w:r>
          <w:rPr>
            <w:rFonts w:eastAsia="宋体" w:hint="eastAsia"/>
            <w:lang w:val="en-US" w:eastAsia="zh-CN"/>
          </w:rPr>
          <w:t xml:space="preserve"> target gNB via target</w:t>
        </w:r>
      </w:ins>
      <w:ins w:id="307" w:author="CMCC" w:date="2023-05-08T20:04:00Z">
        <w:r>
          <w:rPr>
            <w:rFonts w:eastAsia="宋体" w:hint="eastAsia"/>
            <w:lang w:val="en-US" w:eastAsia="zh-CN"/>
          </w:rPr>
          <w:t xml:space="preserve"> </w:t>
        </w:r>
      </w:ins>
      <w:ins w:id="308" w:author="CMCC" w:date="2023-05-08T20:03:00Z">
        <w:r>
          <w:rPr>
            <w:rFonts w:eastAsia="宋体" w:hint="eastAsia"/>
            <w:lang w:val="en-US" w:eastAsia="zh-CN"/>
          </w:rPr>
          <w:t>relay UE.</w:t>
        </w:r>
      </w:ins>
    </w:p>
    <w:p w14:paraId="7F81FFE2" w14:textId="77777777" w:rsidR="005D144E" w:rsidRDefault="00000000">
      <w:pPr>
        <w:pStyle w:val="B1"/>
        <w:numPr>
          <w:ilvl w:val="0"/>
          <w:numId w:val="2"/>
        </w:numPr>
        <w:ind w:left="284" w:firstLine="0"/>
        <w:jc w:val="both"/>
        <w:rPr>
          <w:ins w:id="309" w:author="CMCC" w:date="2023-05-12T13:00:00Z"/>
          <w:rFonts w:eastAsia="宋体"/>
        </w:rPr>
      </w:pPr>
      <w:ins w:id="310" w:author="CMCC" w:date="2023-05-08T19:34:00Z">
        <w:r>
          <w:rPr>
            <w:rFonts w:eastAsia="宋体"/>
          </w:rPr>
          <w:t>The</w:t>
        </w:r>
        <w:r>
          <w:rPr>
            <w:rFonts w:eastAsia="宋体" w:hint="eastAsia"/>
            <w:lang w:val="en-US" w:eastAsia="zh-CN"/>
          </w:rPr>
          <w:t xml:space="preserve"> source </w:t>
        </w:r>
        <w:r>
          <w:rPr>
            <w:rFonts w:eastAsia="宋体"/>
          </w:rPr>
          <w:t xml:space="preserve">gNB sends </w:t>
        </w:r>
      </w:ins>
      <w:ins w:id="311" w:author="CMCC" w:date="2023-05-09T21:25:00Z">
        <w:r>
          <w:rPr>
            <w:rFonts w:eastAsia="宋体" w:hint="eastAsia"/>
            <w:lang w:val="en-US" w:eastAsia="zh-CN"/>
          </w:rPr>
          <w:t xml:space="preserve">the </w:t>
        </w:r>
      </w:ins>
      <w:ins w:id="312" w:author="CMCC" w:date="2023-05-08T19:34:00Z">
        <w:r>
          <w:rPr>
            <w:rFonts w:eastAsia="宋体"/>
            <w:i/>
            <w:iCs/>
          </w:rPr>
          <w:t>RRCReconfiguration</w:t>
        </w:r>
        <w:r>
          <w:rPr>
            <w:rFonts w:eastAsia="宋体"/>
          </w:rPr>
          <w:t xml:space="preserve"> message to the </w:t>
        </w:r>
        <w:r>
          <w:rPr>
            <w:rFonts w:eastAsia="宋体" w:hint="eastAsia"/>
            <w:lang w:val="en-US" w:eastAsia="zh-CN"/>
          </w:rPr>
          <w:t xml:space="preserve">source </w:t>
        </w:r>
      </w:ins>
      <w:ins w:id="313" w:author="CMCC" w:date="2023-05-12T09:28:00Z">
        <w:r>
          <w:t>L2 U2N</w:t>
        </w:r>
        <w:r>
          <w:rPr>
            <w:rFonts w:eastAsia="宋体" w:hint="eastAsia"/>
            <w:lang w:val="en-US" w:eastAsia="zh-CN"/>
          </w:rPr>
          <w:t xml:space="preserve"> </w:t>
        </w:r>
      </w:ins>
      <w:ins w:id="314" w:author="CMCC" w:date="2023-05-08T19:34:00Z">
        <w:r>
          <w:rPr>
            <w:rFonts w:eastAsia="宋体"/>
          </w:rPr>
          <w:t>Relay UE to reconfigure the connection between the</w:t>
        </w:r>
        <w:r>
          <w:rPr>
            <w:rFonts w:eastAsia="宋体" w:hint="eastAsia"/>
            <w:lang w:val="en-US" w:eastAsia="zh-CN"/>
          </w:rPr>
          <w:t xml:space="preserve"> source </w:t>
        </w:r>
      </w:ins>
      <w:ins w:id="315" w:author="CMCC" w:date="2023-05-12T09:28:00Z">
        <w:r>
          <w:t>L2 U2N</w:t>
        </w:r>
        <w:r>
          <w:rPr>
            <w:rFonts w:eastAsia="宋体" w:hint="eastAsia"/>
            <w:lang w:val="en-US" w:eastAsia="zh-CN"/>
          </w:rPr>
          <w:t xml:space="preserve"> </w:t>
        </w:r>
      </w:ins>
      <w:ins w:id="316" w:author="CMCC" w:date="2023-05-08T19:34:00Z">
        <w:r>
          <w:rPr>
            <w:rFonts w:eastAsia="宋体"/>
          </w:rPr>
          <w:t>Relay UE and the</w:t>
        </w:r>
        <w:r>
          <w:rPr>
            <w:rFonts w:eastAsia="宋体" w:hint="eastAsia"/>
            <w:lang w:eastAsia="zh-CN"/>
          </w:rPr>
          <w:t xml:space="preserve"> source</w:t>
        </w:r>
        <w:r>
          <w:rPr>
            <w:rFonts w:eastAsia="宋体"/>
          </w:rPr>
          <w:t xml:space="preserve"> gNB.</w:t>
        </w:r>
      </w:ins>
    </w:p>
    <w:p w14:paraId="394282CE" w14:textId="77777777" w:rsidR="005D144E" w:rsidRDefault="00000000">
      <w:pPr>
        <w:pStyle w:val="B1"/>
        <w:numPr>
          <w:ilvl w:val="0"/>
          <w:numId w:val="2"/>
        </w:numPr>
        <w:ind w:left="284" w:firstLine="0"/>
        <w:jc w:val="both"/>
        <w:rPr>
          <w:ins w:id="317" w:author="CMCC" w:date="2023-05-25T18:46:00Z"/>
          <w:lang w:val="en-US" w:eastAsia="zh-CN"/>
        </w:rPr>
      </w:pPr>
      <w:ins w:id="318" w:author="CMCC" w:date="2023-05-12T13:00:00Z">
        <w:r>
          <w:rPr>
            <w:rFonts w:hint="eastAsia"/>
            <w:lang w:val="en-US" w:eastAsia="zh-CN"/>
          </w:rPr>
          <w:t xml:space="preserve">Either L2 U2N Relay UE or L2 U2N Remote UE’s AS layer can release PC5-RRC connection and indicates upper layer to release PC5 unicast link after receiving the </w:t>
        </w:r>
        <w:r w:rsidRPr="00F44E1C">
          <w:rPr>
            <w:i/>
            <w:iCs/>
            <w:lang w:val="en-US" w:eastAsia="zh-CN"/>
          </w:rPr>
          <w:t>RRCReconfiguration</w:t>
        </w:r>
        <w:r>
          <w:rPr>
            <w:rFonts w:hint="eastAsia"/>
            <w:lang w:val="en-US" w:eastAsia="zh-CN"/>
          </w:rPr>
          <w:t xml:space="preserve"> message from the source </w:t>
        </w:r>
      </w:ins>
      <w:ins w:id="319" w:author="CMCC" w:date="2023-05-12T13:01:00Z">
        <w:r>
          <w:rPr>
            <w:rFonts w:hint="eastAsia"/>
            <w:lang w:val="en-US" w:eastAsia="zh-CN"/>
          </w:rPr>
          <w:t>gNB. The timing to execute link release is up to UE implementation.</w:t>
        </w:r>
      </w:ins>
      <w:bookmarkEnd w:id="1"/>
      <w:bookmarkEnd w:id="2"/>
      <w:bookmarkEnd w:id="3"/>
      <w:bookmarkEnd w:id="4"/>
    </w:p>
    <w:p w14:paraId="47A0DC7F" w14:textId="77777777" w:rsidR="005D144E" w:rsidRDefault="005D144E">
      <w:pPr>
        <w:pStyle w:val="B1"/>
        <w:ind w:left="0" w:firstLine="0"/>
        <w:jc w:val="both"/>
        <w:rPr>
          <w:ins w:id="320" w:author="CMCC" w:date="2023-05-25T18:46:00Z"/>
          <w:lang w:val="en-US" w:eastAsia="zh-CN"/>
        </w:rPr>
      </w:pPr>
    </w:p>
    <w:p w14:paraId="0137CECE" w14:textId="77777777" w:rsidR="005D144E" w:rsidRDefault="005D144E">
      <w:pPr>
        <w:pStyle w:val="B1"/>
        <w:numPr>
          <w:ilvl w:val="255"/>
          <w:numId w:val="0"/>
        </w:numPr>
        <w:ind w:left="284"/>
        <w:jc w:val="both"/>
        <w:rPr>
          <w:ins w:id="321" w:author="CMCC" w:date="2023-05-25T18:46:00Z"/>
          <w:lang w:val="en-US" w:eastAsia="zh-CN"/>
        </w:rPr>
      </w:pPr>
    </w:p>
    <w:p w14:paraId="55056012" w14:textId="77777777" w:rsidR="005D144E" w:rsidRDefault="00000000">
      <w:pPr>
        <w:pStyle w:val="B1"/>
        <w:ind w:left="0" w:firstLine="0"/>
        <w:jc w:val="both"/>
        <w:rPr>
          <w:ins w:id="322" w:author="CMCC" w:date="2023-05-09T21:25:00Z"/>
          <w:lang w:val="en-US" w:eastAsia="zh-CN"/>
        </w:rPr>
      </w:pPr>
      <w:bookmarkStart w:id="323" w:name="OLE_LINK4"/>
      <w:ins w:id="324" w:author="CMCC" w:date="2023-05-25T18:46:00Z">
        <w:r>
          <w:rPr>
            <w:rFonts w:hint="eastAsia"/>
            <w:lang w:val="en-US" w:eastAsia="zh-CN"/>
          </w:rPr>
          <w:t>Editor notes: whether to move step7 before step5 is FFS.</w:t>
        </w:r>
      </w:ins>
      <w:bookmarkEnd w:id="323"/>
    </w:p>
    <w:sectPr w:rsidR="005D144E">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652F" w14:textId="77777777" w:rsidR="00207E1B" w:rsidRDefault="00207E1B">
      <w:pPr>
        <w:spacing w:after="0"/>
      </w:pPr>
      <w:r>
        <w:separator/>
      </w:r>
    </w:p>
  </w:endnote>
  <w:endnote w:type="continuationSeparator" w:id="0">
    <w:p w14:paraId="75FF653B" w14:textId="77777777" w:rsidR="00207E1B" w:rsidRDefault="00207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D88B" w14:textId="77777777" w:rsidR="005D144E"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C3FF" w14:textId="77777777" w:rsidR="00207E1B" w:rsidRDefault="00207E1B">
      <w:pPr>
        <w:spacing w:after="0"/>
      </w:pPr>
      <w:r>
        <w:separator/>
      </w:r>
    </w:p>
  </w:footnote>
  <w:footnote w:type="continuationSeparator" w:id="0">
    <w:p w14:paraId="54BC20ED" w14:textId="77777777" w:rsidR="00207E1B" w:rsidRDefault="00207E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3892" w14:textId="77777777" w:rsidR="005D144E"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14:paraId="25A7FB94" w14:textId="77777777" w:rsidR="005D144E" w:rsidRDefault="005D144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14995E59"/>
    <w:multiLevelType w:val="multilevel"/>
    <w:tmpl w:val="14995E5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347486410">
    <w:abstractNumId w:val="1"/>
  </w:num>
  <w:num w:numId="2" w16cid:durableId="2058434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68773C1"/>
    <w:rsid w:val="08FB5A94"/>
    <w:rsid w:val="0E055669"/>
    <w:rsid w:val="0EFD0ABD"/>
    <w:rsid w:val="0FA01908"/>
    <w:rsid w:val="101D41EF"/>
    <w:rsid w:val="10760813"/>
    <w:rsid w:val="11A85EC8"/>
    <w:rsid w:val="13AC0CB0"/>
    <w:rsid w:val="14746294"/>
    <w:rsid w:val="159E2855"/>
    <w:rsid w:val="1AA123B3"/>
    <w:rsid w:val="1DEE3FF4"/>
    <w:rsid w:val="1E501F77"/>
    <w:rsid w:val="21406069"/>
    <w:rsid w:val="230C24DC"/>
    <w:rsid w:val="256803F5"/>
    <w:rsid w:val="267B0D91"/>
    <w:rsid w:val="288A0A11"/>
    <w:rsid w:val="2A966FEF"/>
    <w:rsid w:val="2D87475A"/>
    <w:rsid w:val="2DC117C0"/>
    <w:rsid w:val="2DFE3CC3"/>
    <w:rsid w:val="2E2E750F"/>
    <w:rsid w:val="2EED45A3"/>
    <w:rsid w:val="3245522A"/>
    <w:rsid w:val="35B600EF"/>
    <w:rsid w:val="37954F57"/>
    <w:rsid w:val="39AB3742"/>
    <w:rsid w:val="3BD820C6"/>
    <w:rsid w:val="3C014AA9"/>
    <w:rsid w:val="3EBB2F2D"/>
    <w:rsid w:val="3F34021E"/>
    <w:rsid w:val="3FFE1849"/>
    <w:rsid w:val="461B156D"/>
    <w:rsid w:val="463012BE"/>
    <w:rsid w:val="47450508"/>
    <w:rsid w:val="4848733D"/>
    <w:rsid w:val="49926D99"/>
    <w:rsid w:val="49FF019B"/>
    <w:rsid w:val="4D604046"/>
    <w:rsid w:val="4EE01546"/>
    <w:rsid w:val="52792950"/>
    <w:rsid w:val="5B9D690E"/>
    <w:rsid w:val="5C3D3519"/>
    <w:rsid w:val="5EF02847"/>
    <w:rsid w:val="61C538D3"/>
    <w:rsid w:val="628D1297"/>
    <w:rsid w:val="63AB04C8"/>
    <w:rsid w:val="671E49B0"/>
    <w:rsid w:val="68470E21"/>
    <w:rsid w:val="6858751E"/>
    <w:rsid w:val="689902E8"/>
    <w:rsid w:val="6A7F5ED0"/>
    <w:rsid w:val="6BAE25E6"/>
    <w:rsid w:val="6D446C1F"/>
    <w:rsid w:val="6E724901"/>
    <w:rsid w:val="6FCF2FB5"/>
    <w:rsid w:val="70261FE0"/>
    <w:rsid w:val="707D4E08"/>
    <w:rsid w:val="714D1174"/>
    <w:rsid w:val="74C3277A"/>
    <w:rsid w:val="74F444BF"/>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42862"/>
  <w15:docId w15:val="{9EBE1729-6C73-4CA4-A5B5-D071482C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2065</Words>
  <Characters>11772</Characters>
  <Application>Microsoft Office Word</Application>
  <DocSecurity>0</DocSecurity>
  <Lines>98</Lines>
  <Paragraphs>27</Paragraphs>
  <ScaleCrop>false</ScaleCrop>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huangxueyan1206@163.com</cp:lastModifiedBy>
  <cp:revision>8</cp:revision>
  <dcterms:created xsi:type="dcterms:W3CDTF">2023-03-28T21:32:00Z</dcterms:created>
  <dcterms:modified xsi:type="dcterms:W3CDTF">2023-05-25T12:54:00Z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